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1EBD6C" w:rsidR="00F25D98" w:rsidRDefault="00E93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5594ED" w:rsidR="00F25D98" w:rsidRDefault="00E93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28.623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6912AD" w:rsidR="001E41F3" w:rsidRDefault="00E932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172CA" w:rsidR="001E41F3" w:rsidRDefault="00037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B3304" w:rsidR="001E41F3" w:rsidRDefault="0045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EB54CE">
              <w:rPr>
                <w:noProof/>
              </w:rPr>
              <w:t>unnecessary</w:t>
            </w:r>
            <w:r>
              <w:rPr>
                <w:noProof/>
              </w:rPr>
              <w:t xml:space="preserve"> 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32E22" w:rsidR="001E41F3" w:rsidRDefault="00AD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21DE1" w:rsidR="001E41F3" w:rsidRDefault="00981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E03F2" w:rsidR="001E41F3" w:rsidRDefault="00AD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A3DF8" w:rsidR="001E41F3" w:rsidRDefault="00AD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83208" w:rsidR="001E41F3" w:rsidRDefault="00AD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494AC" w:rsidR="001E41F3" w:rsidRDefault="00981AC4" w:rsidP="00981AC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https://forge.3gpp.org/rep/sa5/MnS/-/merge_requests/1950</w:t>
              </w:r>
            </w:hyperlink>
            <w:r>
              <w:t xml:space="preserve"> at commit f2661b545dc6f63a35df7665769db897bd0d99c9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A2553" w14:textId="77777777" w:rsidR="00981AC4" w:rsidRPr="00840331" w:rsidRDefault="00981AC4" w:rsidP="00981AC4"/>
    <w:p w14:paraId="4A06B78B" w14:textId="77777777" w:rsidR="00981AC4" w:rsidRDefault="00981AC4" w:rsidP="00981A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BC39E4" w14:textId="77777777" w:rsidR="00981AC4" w:rsidRPr="00A717EB" w:rsidRDefault="00981AC4" w:rsidP="00981A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05DD56" w14:textId="77777777" w:rsidR="00981AC4" w:rsidRPr="008F7C23" w:rsidRDefault="00981AC4" w:rsidP="00981A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08E94E" w14:textId="77777777" w:rsidR="00981AC4" w:rsidRDefault="00981AC4" w:rsidP="00981AC4">
      <w:pPr>
        <w:pStyle w:val="PL"/>
      </w:pPr>
      <w:r>
        <w:t>module _3gpp-common-yang-types {</w:t>
      </w:r>
    </w:p>
    <w:p w14:paraId="42EB56F6" w14:textId="77777777" w:rsidR="00981AC4" w:rsidRDefault="00981AC4" w:rsidP="00981AC4">
      <w:pPr>
        <w:pStyle w:val="PL"/>
      </w:pPr>
      <w:r>
        <w:t xml:space="preserve">  yang-version 1.1;</w:t>
      </w:r>
    </w:p>
    <w:p w14:paraId="5973FE7F" w14:textId="77777777" w:rsidR="00981AC4" w:rsidRDefault="00981AC4" w:rsidP="00981AC4">
      <w:pPr>
        <w:pStyle w:val="PL"/>
      </w:pPr>
      <w:r>
        <w:t xml:space="preserve">  namespace "urn:3gpp:sa5:_3gpp-common-yang-types";</w:t>
      </w:r>
    </w:p>
    <w:p w14:paraId="51F733E3" w14:textId="77777777" w:rsidR="00981AC4" w:rsidRDefault="00981AC4" w:rsidP="00981AC4">
      <w:pPr>
        <w:pStyle w:val="PL"/>
      </w:pPr>
      <w:r>
        <w:t xml:space="preserve">  prefix "types3gpp";</w:t>
      </w:r>
    </w:p>
    <w:p w14:paraId="138E7EEF" w14:textId="77777777" w:rsidR="00981AC4" w:rsidRDefault="00981AC4" w:rsidP="00981AC4">
      <w:pPr>
        <w:pStyle w:val="PL"/>
      </w:pPr>
    </w:p>
    <w:p w14:paraId="5CA846C7" w14:textId="77777777" w:rsidR="00981AC4" w:rsidRDefault="00981AC4" w:rsidP="00981AC4">
      <w:pPr>
        <w:pStyle w:val="PL"/>
      </w:pPr>
      <w:r>
        <w:t xml:space="preserve">  import ietf-inet-types { prefix inet; }</w:t>
      </w:r>
    </w:p>
    <w:p w14:paraId="3EB023B9" w14:textId="77777777" w:rsidR="00981AC4" w:rsidRDefault="00981AC4" w:rsidP="00981AC4">
      <w:pPr>
        <w:pStyle w:val="PL"/>
      </w:pPr>
      <w:r>
        <w:t xml:space="preserve">  import ietf-yang-types { prefix yang; }</w:t>
      </w:r>
    </w:p>
    <w:p w14:paraId="06574B79" w14:textId="77777777" w:rsidR="00981AC4" w:rsidRDefault="00981AC4" w:rsidP="00981AC4">
      <w:pPr>
        <w:pStyle w:val="PL"/>
      </w:pPr>
      <w:r>
        <w:t xml:space="preserve">  import _3gpp-common-yang-extensions { prefix yext3gpp; }</w:t>
      </w:r>
    </w:p>
    <w:p w14:paraId="5DF71D93" w14:textId="77777777" w:rsidR="00981AC4" w:rsidRDefault="00981AC4" w:rsidP="00981AC4">
      <w:pPr>
        <w:pStyle w:val="PL"/>
      </w:pPr>
    </w:p>
    <w:p w14:paraId="6C366837" w14:textId="77777777" w:rsidR="00981AC4" w:rsidRDefault="00981AC4" w:rsidP="00981AC4">
      <w:pPr>
        <w:pStyle w:val="PL"/>
      </w:pPr>
      <w:r>
        <w:t xml:space="preserve">  organization "3GPP SA5";</w:t>
      </w:r>
    </w:p>
    <w:p w14:paraId="7E4901AF" w14:textId="77777777" w:rsidR="00981AC4" w:rsidRDefault="00981AC4" w:rsidP="00981AC4">
      <w:pPr>
        <w:pStyle w:val="PL"/>
      </w:pPr>
      <w:r>
        <w:t xml:space="preserve">  contact "https://www.3gpp.org/DynaReport/TSG-WG--S5--officials.htm?Itemid=464";</w:t>
      </w:r>
    </w:p>
    <w:p w14:paraId="51D29294" w14:textId="77777777" w:rsidR="00981AC4" w:rsidRDefault="00981AC4" w:rsidP="00981AC4">
      <w:pPr>
        <w:pStyle w:val="PL"/>
      </w:pPr>
      <w:r>
        <w:t xml:space="preserve">  description "The model defines a YANG mapping of the top level</w:t>
      </w:r>
    </w:p>
    <w:p w14:paraId="164E2949" w14:textId="77777777" w:rsidR="00981AC4" w:rsidRDefault="00981AC4" w:rsidP="00981AC4">
      <w:pPr>
        <w:pStyle w:val="PL"/>
      </w:pPr>
      <w:r>
        <w:t xml:space="preserve">    information classes used for management of 5G networks and</w:t>
      </w:r>
    </w:p>
    <w:p w14:paraId="4F92901D" w14:textId="77777777" w:rsidR="00981AC4" w:rsidRDefault="00981AC4" w:rsidP="00981AC4">
      <w:pPr>
        <w:pStyle w:val="PL"/>
      </w:pPr>
      <w:r>
        <w:t xml:space="preserve">    network slicing.</w:t>
      </w:r>
    </w:p>
    <w:p w14:paraId="44AF8406" w14:textId="77777777" w:rsidR="00981AC4" w:rsidRDefault="00981AC4" w:rsidP="00981AC4">
      <w:pPr>
        <w:pStyle w:val="PL"/>
      </w:pPr>
      <w:r>
        <w:t xml:space="preserve">    Copyright 2025, 3GPP Organizational Partners (ARIB, ATIS, CCSA, ETSI, TSDSI,</w:t>
      </w:r>
    </w:p>
    <w:p w14:paraId="1C68ABB4" w14:textId="77777777" w:rsidR="00981AC4" w:rsidRDefault="00981AC4" w:rsidP="00981AC4">
      <w:pPr>
        <w:pStyle w:val="PL"/>
      </w:pPr>
      <w:r>
        <w:t xml:space="preserve">    TTA, TTC). All rights reserved.";</w:t>
      </w:r>
    </w:p>
    <w:p w14:paraId="768FE3D7" w14:textId="77777777" w:rsidR="00981AC4" w:rsidRDefault="00981AC4" w:rsidP="00981AC4">
      <w:pPr>
        <w:pStyle w:val="PL"/>
      </w:pPr>
      <w:r>
        <w:t xml:space="preserve">  reference "3GPP TS 28.623";</w:t>
      </w:r>
    </w:p>
    <w:p w14:paraId="0924ABF1" w14:textId="77777777" w:rsidR="00981AC4" w:rsidRDefault="00981AC4" w:rsidP="00981AC4">
      <w:pPr>
        <w:pStyle w:val="PL"/>
      </w:pPr>
    </w:p>
    <w:p w14:paraId="5EE4E157" w14:textId="77777777" w:rsidR="00981AC4" w:rsidRDefault="00981AC4" w:rsidP="00981AC4">
      <w:pPr>
        <w:pStyle w:val="PL"/>
      </w:pPr>
    </w:p>
    <w:p w14:paraId="0DA5A791" w14:textId="77777777" w:rsidR="00981AC4" w:rsidRDefault="00981AC4" w:rsidP="00981AC4">
      <w:pPr>
        <w:pStyle w:val="PL"/>
        <w:rPr>
          <w:ins w:id="1" w:author="scottma"/>
        </w:rPr>
      </w:pPr>
      <w:ins w:id="2" w:author="scottma">
        <w:r>
          <w:t xml:space="preserve">  revision 2025-10-07 { reference CR-0582; }</w:t>
        </w:r>
      </w:ins>
    </w:p>
    <w:p w14:paraId="271A1ACD" w14:textId="77777777" w:rsidR="00981AC4" w:rsidRDefault="00981AC4" w:rsidP="00981AC4">
      <w:pPr>
        <w:pStyle w:val="PL"/>
      </w:pPr>
      <w:r>
        <w:t xml:space="preserve">  revision 2025-08-31 { reference "CR-0551 CR-0556 CR-0562"; }</w:t>
      </w:r>
    </w:p>
    <w:p w14:paraId="2F82FBFF" w14:textId="77777777" w:rsidR="00981AC4" w:rsidRDefault="00981AC4" w:rsidP="00981AC4">
      <w:pPr>
        <w:pStyle w:val="PL"/>
      </w:pPr>
      <w:r>
        <w:t xml:space="preserve">  revision 2025-02-19 { reference CR-0512; }</w:t>
      </w:r>
    </w:p>
    <w:p w14:paraId="4F0A3117" w14:textId="77777777" w:rsidR="00981AC4" w:rsidRDefault="00981AC4" w:rsidP="00981AC4">
      <w:pPr>
        <w:pStyle w:val="PL"/>
      </w:pPr>
      <w:r>
        <w:t xml:space="preserve">  revision 2025-02-07 { reference CR-0492; }</w:t>
      </w:r>
    </w:p>
    <w:p w14:paraId="550A15D2" w14:textId="77777777" w:rsidR="00981AC4" w:rsidRDefault="00981AC4" w:rsidP="00981AC4">
      <w:pPr>
        <w:pStyle w:val="PL"/>
      </w:pPr>
      <w:r>
        <w:t xml:space="preserve">  revision 2024-11-25 { reference CR-1442; }</w:t>
      </w:r>
    </w:p>
    <w:p w14:paraId="7EF40AA7" w14:textId="77777777" w:rsidR="00981AC4" w:rsidRDefault="00981AC4" w:rsidP="00981AC4">
      <w:pPr>
        <w:pStyle w:val="PL"/>
      </w:pPr>
      <w:r>
        <w:t xml:space="preserve">  revision 2024-11-25 { reference CR-1412; }</w:t>
      </w:r>
    </w:p>
    <w:p w14:paraId="7349A20D" w14:textId="77777777" w:rsidR="00981AC4" w:rsidRDefault="00981AC4" w:rsidP="00981AC4">
      <w:pPr>
        <w:pStyle w:val="PL"/>
      </w:pPr>
      <w:r>
        <w:t xml:space="preserve">  revision 2024-11-01 { reference CR-0463; }</w:t>
      </w:r>
    </w:p>
    <w:p w14:paraId="6ADAB073" w14:textId="77777777" w:rsidR="00981AC4" w:rsidRDefault="00981AC4" w:rsidP="00981AC4">
      <w:pPr>
        <w:pStyle w:val="PL"/>
      </w:pPr>
      <w:r>
        <w:t xml:space="preserve">  revision 2024-08-13 { reference CR-0387; }</w:t>
      </w:r>
    </w:p>
    <w:p w14:paraId="62B022FD" w14:textId="77777777" w:rsidR="00981AC4" w:rsidRDefault="00981AC4" w:rsidP="00981AC4">
      <w:pPr>
        <w:pStyle w:val="PL"/>
      </w:pPr>
      <w:r>
        <w:t xml:space="preserve">  revision 2024-05-18 { reference CR-0359; }</w:t>
      </w:r>
    </w:p>
    <w:p w14:paraId="1A3B1D74" w14:textId="77777777" w:rsidR="00981AC4" w:rsidRDefault="00981AC4" w:rsidP="00981AC4">
      <w:pPr>
        <w:pStyle w:val="PL"/>
      </w:pPr>
      <w:r>
        <w:t xml:space="preserve">  revision 2024-04-12 { reference CR-0346; }</w:t>
      </w:r>
    </w:p>
    <w:p w14:paraId="68E5A0F0" w14:textId="77777777" w:rsidR="00981AC4" w:rsidRDefault="00981AC4" w:rsidP="00981AC4">
      <w:pPr>
        <w:pStyle w:val="PL"/>
      </w:pPr>
      <w:r>
        <w:t xml:space="preserve">  revision 2023-11-06 { reference CR-0305; }</w:t>
      </w:r>
    </w:p>
    <w:p w14:paraId="4C5C0110" w14:textId="77777777" w:rsidR="00981AC4" w:rsidRDefault="00981AC4" w:rsidP="00981AC4">
      <w:pPr>
        <w:pStyle w:val="PL"/>
      </w:pPr>
      <w:r>
        <w:t xml:space="preserve">  revision 2023-09-18 { reference CR-0271 ; }</w:t>
      </w:r>
    </w:p>
    <w:p w14:paraId="00A18F8B" w14:textId="77777777" w:rsidR="00981AC4" w:rsidRDefault="00981AC4" w:rsidP="00981AC4">
      <w:pPr>
        <w:pStyle w:val="PL"/>
      </w:pPr>
      <w:r>
        <w:t xml:space="preserve">  revision 2023-08-09 { reference CR-0266; }</w:t>
      </w:r>
    </w:p>
    <w:p w14:paraId="510C7AF9" w14:textId="77777777" w:rsidR="00981AC4" w:rsidRDefault="00981AC4" w:rsidP="00981AC4">
      <w:pPr>
        <w:pStyle w:val="PL"/>
      </w:pPr>
      <w:r>
        <w:t xml:space="preserve">  revision 2023-05-10 { reference CR-0250; }</w:t>
      </w:r>
    </w:p>
    <w:p w14:paraId="66D67421" w14:textId="77777777" w:rsidR="00981AC4" w:rsidRDefault="00981AC4" w:rsidP="00981AC4">
      <w:pPr>
        <w:pStyle w:val="PL"/>
      </w:pPr>
      <w:r>
        <w:t xml:space="preserve">  revision 2023-02-14 { reference CR-0234; }</w:t>
      </w:r>
    </w:p>
    <w:p w14:paraId="4C31FAD7" w14:textId="77777777" w:rsidR="00981AC4" w:rsidRDefault="00981AC4" w:rsidP="00981AC4">
      <w:pPr>
        <w:pStyle w:val="PL"/>
      </w:pPr>
      <w:r>
        <w:t xml:space="preserve">  revision 2022-11-04 { reference "CR-0194"; }</w:t>
      </w:r>
    </w:p>
    <w:p w14:paraId="3470F6AD" w14:textId="77777777" w:rsidR="00981AC4" w:rsidRDefault="00981AC4" w:rsidP="00981AC4">
      <w:pPr>
        <w:pStyle w:val="PL"/>
      </w:pPr>
      <w:r>
        <w:t xml:space="preserve">  revision 2022-10-24 { reference CR-0196;  }</w:t>
      </w:r>
    </w:p>
    <w:p w14:paraId="6CB42C41" w14:textId="77777777" w:rsidR="00981AC4" w:rsidRDefault="00981AC4" w:rsidP="00981AC4">
      <w:pPr>
        <w:pStyle w:val="PL"/>
      </w:pPr>
      <w:r>
        <w:t xml:space="preserve">  revision 2022-07-26 { reference "CR-0180" ; }</w:t>
      </w:r>
    </w:p>
    <w:p w14:paraId="5712988C" w14:textId="77777777" w:rsidR="00981AC4" w:rsidRDefault="00981AC4" w:rsidP="00981AC4">
      <w:pPr>
        <w:pStyle w:val="PL"/>
      </w:pPr>
      <w:r>
        <w:t xml:space="preserve">  revision 2022-02-09 { reference "CR-0144"; }</w:t>
      </w:r>
    </w:p>
    <w:p w14:paraId="7F731217" w14:textId="77777777" w:rsidR="00981AC4" w:rsidRDefault="00981AC4" w:rsidP="00981AC4">
      <w:pPr>
        <w:pStyle w:val="PL"/>
      </w:pPr>
      <w:r>
        <w:t xml:space="preserve">  revision 2021-11-01 { reference "CR-0141"; }</w:t>
      </w:r>
    </w:p>
    <w:p w14:paraId="7C89F762" w14:textId="77777777" w:rsidR="00981AC4" w:rsidRDefault="00981AC4" w:rsidP="00981AC4">
      <w:pPr>
        <w:pStyle w:val="PL"/>
      </w:pPr>
    </w:p>
    <w:p w14:paraId="53E474B2" w14:textId="77777777" w:rsidR="00981AC4" w:rsidRDefault="00981AC4" w:rsidP="00981AC4">
      <w:pPr>
        <w:pStyle w:val="PL"/>
      </w:pPr>
      <w:r>
        <w:t xml:space="preserve">  revision 2021-09-30 {</w:t>
      </w:r>
    </w:p>
    <w:p w14:paraId="7E5DA182" w14:textId="77777777" w:rsidR="00981AC4" w:rsidRDefault="00981AC4" w:rsidP="00981AC4">
      <w:pPr>
        <w:pStyle w:val="PL"/>
      </w:pPr>
      <w:r>
        <w:t xml:space="preserve">    description "Added Longitude, Latitude, TenthOfDegrees, OnOff.";</w:t>
      </w:r>
    </w:p>
    <w:p w14:paraId="6909F80D" w14:textId="77777777" w:rsidR="00981AC4" w:rsidRDefault="00981AC4" w:rsidP="00981AC4">
      <w:pPr>
        <w:pStyle w:val="PL"/>
      </w:pPr>
      <w:r>
        <w:t xml:space="preserve">    reference "CR-0138";</w:t>
      </w:r>
    </w:p>
    <w:p w14:paraId="3E7E066E" w14:textId="77777777" w:rsidR="00981AC4" w:rsidRDefault="00981AC4" w:rsidP="00981AC4">
      <w:pPr>
        <w:pStyle w:val="PL"/>
      </w:pPr>
      <w:r>
        <w:t xml:space="preserve">  }</w:t>
      </w:r>
    </w:p>
    <w:p w14:paraId="03C97F88" w14:textId="77777777" w:rsidR="00981AC4" w:rsidRDefault="00981AC4" w:rsidP="00981AC4">
      <w:pPr>
        <w:pStyle w:val="PL"/>
      </w:pPr>
    </w:p>
    <w:p w14:paraId="642E4884" w14:textId="77777777" w:rsidR="00981AC4" w:rsidRDefault="00981AC4" w:rsidP="00981AC4">
      <w:pPr>
        <w:pStyle w:val="PL"/>
      </w:pPr>
      <w:r>
        <w:t xml:space="preserve">  revision 2020-11-06 {</w:t>
      </w:r>
    </w:p>
    <w:p w14:paraId="5EA0CE10" w14:textId="77777777" w:rsidR="00981AC4" w:rsidRDefault="00981AC4" w:rsidP="00981AC4">
      <w:pPr>
        <w:pStyle w:val="PL"/>
      </w:pPr>
      <w:r>
        <w:t xml:space="preserve">    description "Removed incorrect S-NSSAI definitions.";</w:t>
      </w:r>
    </w:p>
    <w:p w14:paraId="5A0E1B0C" w14:textId="77777777" w:rsidR="00981AC4" w:rsidRDefault="00981AC4" w:rsidP="00981AC4">
      <w:pPr>
        <w:pStyle w:val="PL"/>
      </w:pPr>
      <w:r>
        <w:t xml:space="preserve">    reference "CR-0118";</w:t>
      </w:r>
    </w:p>
    <w:p w14:paraId="6A307007" w14:textId="77777777" w:rsidR="00981AC4" w:rsidRDefault="00981AC4" w:rsidP="00981AC4">
      <w:pPr>
        <w:pStyle w:val="PL"/>
      </w:pPr>
      <w:r>
        <w:t xml:space="preserve">  }</w:t>
      </w:r>
    </w:p>
    <w:p w14:paraId="5F46A01F" w14:textId="77777777" w:rsidR="00981AC4" w:rsidRDefault="00981AC4" w:rsidP="00981AC4">
      <w:pPr>
        <w:pStyle w:val="PL"/>
      </w:pPr>
    </w:p>
    <w:p w14:paraId="3379AE76" w14:textId="77777777" w:rsidR="00981AC4" w:rsidRDefault="00981AC4" w:rsidP="00981AC4">
      <w:pPr>
        <w:pStyle w:val="PL"/>
      </w:pPr>
      <w:r>
        <w:t xml:space="preserve">  revision 2020-03-10 {</w:t>
      </w:r>
    </w:p>
    <w:p w14:paraId="5E26BF9B" w14:textId="77777777" w:rsidR="00981AC4" w:rsidRDefault="00981AC4" w:rsidP="00981AC4">
      <w:pPr>
        <w:pStyle w:val="PL"/>
      </w:pPr>
      <w:r>
        <w:t xml:space="preserve">    description "Removed faulty when statements.";</w:t>
      </w:r>
    </w:p>
    <w:p w14:paraId="0F9175E1" w14:textId="77777777" w:rsidR="00981AC4" w:rsidRDefault="00981AC4" w:rsidP="00981AC4">
      <w:pPr>
        <w:pStyle w:val="PL"/>
      </w:pPr>
      <w:r>
        <w:t xml:space="preserve">    reference "SP-200229";</w:t>
      </w:r>
    </w:p>
    <w:p w14:paraId="5A63E0AC" w14:textId="77777777" w:rsidR="00981AC4" w:rsidRDefault="00981AC4" w:rsidP="00981AC4">
      <w:pPr>
        <w:pStyle w:val="PL"/>
      </w:pPr>
      <w:r>
        <w:t xml:space="preserve">  }</w:t>
      </w:r>
    </w:p>
    <w:p w14:paraId="44AF1F92" w14:textId="77777777" w:rsidR="00981AC4" w:rsidRDefault="00981AC4" w:rsidP="00981AC4">
      <w:pPr>
        <w:pStyle w:val="PL"/>
      </w:pPr>
    </w:p>
    <w:p w14:paraId="0D5AEBE6" w14:textId="77777777" w:rsidR="00981AC4" w:rsidRDefault="00981AC4" w:rsidP="00981AC4">
      <w:pPr>
        <w:pStyle w:val="PL"/>
      </w:pPr>
      <w:r>
        <w:t xml:space="preserve">  revision 2019-10-25 {</w:t>
      </w:r>
    </w:p>
    <w:p w14:paraId="74189172" w14:textId="77777777" w:rsidR="00981AC4" w:rsidRDefault="00981AC4" w:rsidP="00981AC4">
      <w:pPr>
        <w:pStyle w:val="PL"/>
      </w:pPr>
      <w:r>
        <w:t xml:space="preserve">    description "Added ManagedNFProfile.";</w:t>
      </w:r>
    </w:p>
    <w:p w14:paraId="6D90B9C6" w14:textId="77777777" w:rsidR="00981AC4" w:rsidRDefault="00981AC4" w:rsidP="00981AC4">
      <w:pPr>
        <w:pStyle w:val="PL"/>
      </w:pPr>
      <w:r>
        <w:t xml:space="preserve">    reference "S5-194457";</w:t>
      </w:r>
    </w:p>
    <w:p w14:paraId="6433C867" w14:textId="77777777" w:rsidR="00981AC4" w:rsidRDefault="00981AC4" w:rsidP="00981AC4">
      <w:pPr>
        <w:pStyle w:val="PL"/>
      </w:pPr>
      <w:r>
        <w:t xml:space="preserve">  }</w:t>
      </w:r>
    </w:p>
    <w:p w14:paraId="319C11C7" w14:textId="77777777" w:rsidR="00981AC4" w:rsidRDefault="00981AC4" w:rsidP="00981AC4">
      <w:pPr>
        <w:pStyle w:val="PL"/>
      </w:pPr>
    </w:p>
    <w:p w14:paraId="4B62CA85" w14:textId="77777777" w:rsidR="00981AC4" w:rsidRDefault="00981AC4" w:rsidP="00981AC4">
      <w:pPr>
        <w:pStyle w:val="PL"/>
      </w:pPr>
      <w:r>
        <w:t xml:space="preserve">  revision 2019-10-16 {</w:t>
      </w:r>
    </w:p>
    <w:p w14:paraId="2800383E" w14:textId="77777777" w:rsidR="00981AC4" w:rsidRDefault="00981AC4" w:rsidP="00981AC4">
      <w:pPr>
        <w:pStyle w:val="PL"/>
      </w:pPr>
      <w:r>
        <w:t xml:space="preserve">    description "Added SAP and usageState.";</w:t>
      </w:r>
    </w:p>
    <w:p w14:paraId="2B7A79E4" w14:textId="77777777" w:rsidR="00981AC4" w:rsidRDefault="00981AC4" w:rsidP="00981AC4">
      <w:pPr>
        <w:pStyle w:val="PL"/>
      </w:pPr>
      <w:r>
        <w:t xml:space="preserve">    reference "S5-193518";</w:t>
      </w:r>
    </w:p>
    <w:p w14:paraId="14A2F1BA" w14:textId="77777777" w:rsidR="00981AC4" w:rsidRDefault="00981AC4" w:rsidP="00981AC4">
      <w:pPr>
        <w:pStyle w:val="PL"/>
      </w:pPr>
      <w:r>
        <w:t xml:space="preserve">  }</w:t>
      </w:r>
    </w:p>
    <w:p w14:paraId="4A203480" w14:textId="77777777" w:rsidR="00981AC4" w:rsidRDefault="00981AC4" w:rsidP="00981AC4">
      <w:pPr>
        <w:pStyle w:val="PL"/>
      </w:pPr>
    </w:p>
    <w:p w14:paraId="508AFAB9" w14:textId="77777777" w:rsidR="00981AC4" w:rsidRDefault="00981AC4" w:rsidP="00981AC4">
      <w:pPr>
        <w:pStyle w:val="PL"/>
      </w:pPr>
      <w:r>
        <w:t xml:space="preserve">  revision 2019-06-23 {</w:t>
      </w:r>
    </w:p>
    <w:p w14:paraId="7EC17E71" w14:textId="77777777" w:rsidR="00981AC4" w:rsidRDefault="00981AC4" w:rsidP="00981AC4">
      <w:pPr>
        <w:pStyle w:val="PL"/>
      </w:pPr>
      <w:r>
        <w:t xml:space="preserve">    reference  "Initial version.";</w:t>
      </w:r>
    </w:p>
    <w:p w14:paraId="601CC330" w14:textId="77777777" w:rsidR="00981AC4" w:rsidRDefault="00981AC4" w:rsidP="00981AC4">
      <w:pPr>
        <w:pStyle w:val="PL"/>
      </w:pPr>
      <w:r>
        <w:t xml:space="preserve">  }</w:t>
      </w:r>
    </w:p>
    <w:p w14:paraId="4A78F84E" w14:textId="77777777" w:rsidR="00981AC4" w:rsidRDefault="00981AC4" w:rsidP="00981AC4">
      <w:pPr>
        <w:pStyle w:val="PL"/>
      </w:pPr>
    </w:p>
    <w:p w14:paraId="1DDAA972" w14:textId="77777777" w:rsidR="00981AC4" w:rsidRDefault="00981AC4" w:rsidP="00981AC4">
      <w:pPr>
        <w:pStyle w:val="PL"/>
      </w:pPr>
      <w:r>
        <w:lastRenderedPageBreak/>
        <w:t xml:space="preserve">  typedef EnabledDisabled {</w:t>
      </w:r>
    </w:p>
    <w:p w14:paraId="68A33D79" w14:textId="77777777" w:rsidR="00981AC4" w:rsidRDefault="00981AC4" w:rsidP="00981AC4">
      <w:pPr>
        <w:pStyle w:val="PL"/>
      </w:pPr>
      <w:r>
        <w:t xml:space="preserve">    type enumeration {</w:t>
      </w:r>
    </w:p>
    <w:p w14:paraId="597A3A99" w14:textId="77777777" w:rsidR="00981AC4" w:rsidRDefault="00981AC4" w:rsidP="00981AC4">
      <w:pPr>
        <w:pStyle w:val="PL"/>
      </w:pPr>
      <w:r>
        <w:t xml:space="preserve">      enum DISABLED ;</w:t>
      </w:r>
    </w:p>
    <w:p w14:paraId="4126F226" w14:textId="77777777" w:rsidR="00981AC4" w:rsidRDefault="00981AC4" w:rsidP="00981AC4">
      <w:pPr>
        <w:pStyle w:val="PL"/>
      </w:pPr>
      <w:r>
        <w:t xml:space="preserve">      enum ENABLED ;</w:t>
      </w:r>
    </w:p>
    <w:p w14:paraId="0E246B3B" w14:textId="77777777" w:rsidR="00981AC4" w:rsidRDefault="00981AC4" w:rsidP="00981AC4">
      <w:pPr>
        <w:pStyle w:val="PL"/>
      </w:pPr>
      <w:r>
        <w:t xml:space="preserve">    }</w:t>
      </w:r>
    </w:p>
    <w:p w14:paraId="26327E97" w14:textId="77777777" w:rsidR="00981AC4" w:rsidRDefault="00981AC4" w:rsidP="00981AC4">
      <w:pPr>
        <w:pStyle w:val="PL"/>
      </w:pPr>
      <w:r>
        <w:t xml:space="preserve">  }</w:t>
      </w:r>
    </w:p>
    <w:p w14:paraId="7A2F3D9F" w14:textId="77777777" w:rsidR="00981AC4" w:rsidRDefault="00981AC4" w:rsidP="00981AC4">
      <w:pPr>
        <w:pStyle w:val="PL"/>
      </w:pPr>
    </w:p>
    <w:p w14:paraId="015BE3A4" w14:textId="77777777" w:rsidR="00981AC4" w:rsidRDefault="00981AC4" w:rsidP="00981AC4">
      <w:pPr>
        <w:pStyle w:val="PL"/>
      </w:pPr>
      <w:r>
        <w:t xml:space="preserve">  grouping nameValuePair {</w:t>
      </w:r>
    </w:p>
    <w:p w14:paraId="3D38CD31" w14:textId="77777777" w:rsidR="00981AC4" w:rsidRDefault="00981AC4" w:rsidP="00981AC4">
      <w:pPr>
        <w:pStyle w:val="PL"/>
      </w:pPr>
      <w:r>
        <w:t xml:space="preserve">    leaf name { type string; }</w:t>
      </w:r>
    </w:p>
    <w:p w14:paraId="472496A3" w14:textId="77777777" w:rsidR="00981AC4" w:rsidRDefault="00981AC4" w:rsidP="00981AC4">
      <w:pPr>
        <w:pStyle w:val="PL"/>
      </w:pPr>
      <w:r>
        <w:t xml:space="preserve">    leaf value { type string; }</w:t>
      </w:r>
    </w:p>
    <w:p w14:paraId="61B3B53E" w14:textId="77777777" w:rsidR="00981AC4" w:rsidRDefault="00981AC4" w:rsidP="00981AC4">
      <w:pPr>
        <w:pStyle w:val="PL"/>
      </w:pPr>
      <w:r>
        <w:t xml:space="preserve">  }</w:t>
      </w:r>
    </w:p>
    <w:p w14:paraId="463CF70C" w14:textId="77777777" w:rsidR="00981AC4" w:rsidRDefault="00981AC4" w:rsidP="00981AC4">
      <w:pPr>
        <w:pStyle w:val="PL"/>
      </w:pPr>
    </w:p>
    <w:p w14:paraId="2BDE53F0" w14:textId="77777777" w:rsidR="00981AC4" w:rsidRDefault="00981AC4" w:rsidP="00981AC4">
      <w:pPr>
        <w:pStyle w:val="PL"/>
      </w:pPr>
      <w:r>
        <w:t xml:space="preserve">  typedef DayOfWeek {</w:t>
      </w:r>
    </w:p>
    <w:p w14:paraId="0B46EA18" w14:textId="77777777" w:rsidR="00981AC4" w:rsidRDefault="00981AC4" w:rsidP="00981AC4">
      <w:pPr>
        <w:pStyle w:val="PL"/>
      </w:pPr>
      <w:r>
        <w:t xml:space="preserve">    type enumeration {</w:t>
      </w:r>
    </w:p>
    <w:p w14:paraId="3A8F4E45" w14:textId="77777777" w:rsidR="00981AC4" w:rsidRDefault="00981AC4" w:rsidP="00981AC4">
      <w:pPr>
        <w:pStyle w:val="PL"/>
      </w:pPr>
      <w:r>
        <w:t xml:space="preserve">      enum MONDAY;</w:t>
      </w:r>
    </w:p>
    <w:p w14:paraId="26BA85B5" w14:textId="77777777" w:rsidR="00981AC4" w:rsidRDefault="00981AC4" w:rsidP="00981AC4">
      <w:pPr>
        <w:pStyle w:val="PL"/>
      </w:pPr>
      <w:r>
        <w:t xml:space="preserve">      enum TUESDAY;</w:t>
      </w:r>
    </w:p>
    <w:p w14:paraId="5CA84605" w14:textId="77777777" w:rsidR="00981AC4" w:rsidRDefault="00981AC4" w:rsidP="00981AC4">
      <w:pPr>
        <w:pStyle w:val="PL"/>
      </w:pPr>
      <w:r>
        <w:t xml:space="preserve">      enum WEDNESDAY;</w:t>
      </w:r>
    </w:p>
    <w:p w14:paraId="3E9322C8" w14:textId="77777777" w:rsidR="00981AC4" w:rsidRDefault="00981AC4" w:rsidP="00981AC4">
      <w:pPr>
        <w:pStyle w:val="PL"/>
      </w:pPr>
      <w:r>
        <w:t xml:space="preserve">      enum THURSDAY;</w:t>
      </w:r>
    </w:p>
    <w:p w14:paraId="2DAA1AE3" w14:textId="77777777" w:rsidR="00981AC4" w:rsidRDefault="00981AC4" w:rsidP="00981AC4">
      <w:pPr>
        <w:pStyle w:val="PL"/>
      </w:pPr>
      <w:r>
        <w:t xml:space="preserve">      enum FRIDAY;</w:t>
      </w:r>
    </w:p>
    <w:p w14:paraId="71D65433" w14:textId="77777777" w:rsidR="00981AC4" w:rsidRDefault="00981AC4" w:rsidP="00981AC4">
      <w:pPr>
        <w:pStyle w:val="PL"/>
      </w:pPr>
      <w:r>
        <w:t xml:space="preserve">      enum SATURDAY;</w:t>
      </w:r>
    </w:p>
    <w:p w14:paraId="46690B48" w14:textId="77777777" w:rsidR="00981AC4" w:rsidRDefault="00981AC4" w:rsidP="00981AC4">
      <w:pPr>
        <w:pStyle w:val="PL"/>
      </w:pPr>
      <w:r>
        <w:t xml:space="preserve">      enum SUNDAY;</w:t>
      </w:r>
    </w:p>
    <w:p w14:paraId="46E2B295" w14:textId="77777777" w:rsidR="00981AC4" w:rsidRDefault="00981AC4" w:rsidP="00981AC4">
      <w:pPr>
        <w:pStyle w:val="PL"/>
      </w:pPr>
      <w:r>
        <w:t xml:space="preserve">    }</w:t>
      </w:r>
    </w:p>
    <w:p w14:paraId="01E9C76A" w14:textId="77777777" w:rsidR="00981AC4" w:rsidRDefault="00981AC4" w:rsidP="00981AC4">
      <w:pPr>
        <w:pStyle w:val="PL"/>
      </w:pPr>
      <w:r>
        <w:t xml:space="preserve">  }</w:t>
      </w:r>
    </w:p>
    <w:p w14:paraId="0093D35A" w14:textId="77777777" w:rsidR="00981AC4" w:rsidRDefault="00981AC4" w:rsidP="00981AC4">
      <w:pPr>
        <w:pStyle w:val="PL"/>
      </w:pPr>
    </w:p>
    <w:p w14:paraId="421FCCC2" w14:textId="77777777" w:rsidR="00981AC4" w:rsidRDefault="00981AC4" w:rsidP="00981AC4">
      <w:pPr>
        <w:pStyle w:val="PL"/>
      </w:pPr>
      <w:r>
        <w:t xml:space="preserve">  typedef DateMonth {</w:t>
      </w:r>
    </w:p>
    <w:p w14:paraId="58FF0DA1" w14:textId="77777777" w:rsidR="00981AC4" w:rsidRDefault="00981AC4" w:rsidP="00981AC4">
      <w:pPr>
        <w:pStyle w:val="PL"/>
      </w:pPr>
      <w:r>
        <w:t xml:space="preserve">    type uint8 {</w:t>
      </w:r>
    </w:p>
    <w:p w14:paraId="4BBABA72" w14:textId="77777777" w:rsidR="00981AC4" w:rsidRDefault="00981AC4" w:rsidP="00981AC4">
      <w:pPr>
        <w:pStyle w:val="PL"/>
      </w:pPr>
      <w:r>
        <w:t xml:space="preserve">      range 0..12;</w:t>
      </w:r>
    </w:p>
    <w:p w14:paraId="558F82E7" w14:textId="77777777" w:rsidR="00981AC4" w:rsidRDefault="00981AC4" w:rsidP="00981AC4">
      <w:pPr>
        <w:pStyle w:val="PL"/>
      </w:pPr>
      <w:r>
        <w:t xml:space="preserve">    }</w:t>
      </w:r>
    </w:p>
    <w:p w14:paraId="7D9DA970" w14:textId="77777777" w:rsidR="00981AC4" w:rsidRDefault="00981AC4" w:rsidP="00981AC4">
      <w:pPr>
        <w:pStyle w:val="PL"/>
      </w:pPr>
      <w:r>
        <w:t xml:space="preserve">  }</w:t>
      </w:r>
    </w:p>
    <w:p w14:paraId="247A1F81" w14:textId="77777777" w:rsidR="00981AC4" w:rsidRDefault="00981AC4" w:rsidP="00981AC4">
      <w:pPr>
        <w:pStyle w:val="PL"/>
      </w:pPr>
    </w:p>
    <w:p w14:paraId="7C176E67" w14:textId="77777777" w:rsidR="00981AC4" w:rsidRDefault="00981AC4" w:rsidP="00981AC4">
      <w:pPr>
        <w:pStyle w:val="PL"/>
      </w:pPr>
      <w:r>
        <w:t xml:space="preserve">  typedef DateMonthDay {</w:t>
      </w:r>
    </w:p>
    <w:p w14:paraId="29F35DC1" w14:textId="77777777" w:rsidR="00981AC4" w:rsidRDefault="00981AC4" w:rsidP="00981AC4">
      <w:pPr>
        <w:pStyle w:val="PL"/>
      </w:pPr>
      <w:r>
        <w:t xml:space="preserve">    type uint8 {</w:t>
      </w:r>
    </w:p>
    <w:p w14:paraId="78608429" w14:textId="77777777" w:rsidR="00981AC4" w:rsidRDefault="00981AC4" w:rsidP="00981AC4">
      <w:pPr>
        <w:pStyle w:val="PL"/>
      </w:pPr>
      <w:r>
        <w:t xml:space="preserve">      range 0..31;</w:t>
      </w:r>
    </w:p>
    <w:p w14:paraId="29BB0AF0" w14:textId="77777777" w:rsidR="00981AC4" w:rsidRDefault="00981AC4" w:rsidP="00981AC4">
      <w:pPr>
        <w:pStyle w:val="PL"/>
      </w:pPr>
      <w:r>
        <w:t xml:space="preserve">    }</w:t>
      </w:r>
    </w:p>
    <w:p w14:paraId="079F5E5A" w14:textId="77777777" w:rsidR="00981AC4" w:rsidRDefault="00981AC4" w:rsidP="00981AC4">
      <w:pPr>
        <w:pStyle w:val="PL"/>
      </w:pPr>
      <w:r>
        <w:t xml:space="preserve">  }</w:t>
      </w:r>
    </w:p>
    <w:p w14:paraId="07F348EA" w14:textId="77777777" w:rsidR="00981AC4" w:rsidRDefault="00981AC4" w:rsidP="00981AC4">
      <w:pPr>
        <w:pStyle w:val="PL"/>
      </w:pPr>
    </w:p>
    <w:p w14:paraId="1B40DE8D" w14:textId="77777777" w:rsidR="00981AC4" w:rsidRDefault="00981AC4" w:rsidP="00981AC4">
      <w:pPr>
        <w:pStyle w:val="PL"/>
      </w:pPr>
      <w:r>
        <w:t xml:space="preserve">  typedef FullTime {</w:t>
      </w:r>
    </w:p>
    <w:p w14:paraId="22A67AC7" w14:textId="77777777" w:rsidR="00981AC4" w:rsidRDefault="00981AC4" w:rsidP="00981AC4">
      <w:pPr>
        <w:pStyle w:val="PL"/>
      </w:pPr>
      <w:r>
        <w:t xml:space="preserve">    type yang:time-with-zone-offset;</w:t>
      </w:r>
    </w:p>
    <w:p w14:paraId="67C0D691" w14:textId="77777777" w:rsidR="00981AC4" w:rsidRDefault="00981AC4" w:rsidP="00981AC4">
      <w:pPr>
        <w:pStyle w:val="PL"/>
      </w:pPr>
      <w:r>
        <w:t xml:space="preserve">  }</w:t>
      </w:r>
    </w:p>
    <w:p w14:paraId="6BF4744E" w14:textId="77777777" w:rsidR="00981AC4" w:rsidRDefault="00981AC4" w:rsidP="00981AC4">
      <w:pPr>
        <w:pStyle w:val="PL"/>
      </w:pPr>
    </w:p>
    <w:p w14:paraId="1C1EC94D" w14:textId="77777777" w:rsidR="00981AC4" w:rsidRDefault="00981AC4" w:rsidP="00981AC4">
      <w:pPr>
        <w:pStyle w:val="PL"/>
      </w:pPr>
      <w:r>
        <w:t xml:space="preserve">  grouping DayInYearGrp {</w:t>
      </w:r>
    </w:p>
    <w:p w14:paraId="641D5747" w14:textId="77777777" w:rsidR="00981AC4" w:rsidRDefault="00981AC4" w:rsidP="00981AC4">
      <w:pPr>
        <w:pStyle w:val="PL"/>
      </w:pPr>
      <w:r>
        <w:t xml:space="preserve">    description "This &lt;&lt;dataType&gt;&gt; represents a day in a year.";</w:t>
      </w:r>
    </w:p>
    <w:p w14:paraId="54AA237F" w14:textId="77777777" w:rsidR="00981AC4" w:rsidRDefault="00981AC4" w:rsidP="00981AC4">
      <w:pPr>
        <w:pStyle w:val="PL"/>
      </w:pPr>
    </w:p>
    <w:p w14:paraId="1E209DC6" w14:textId="77777777" w:rsidR="00981AC4" w:rsidRDefault="00981AC4" w:rsidP="00981AC4">
      <w:pPr>
        <w:pStyle w:val="PL"/>
      </w:pPr>
      <w:r>
        <w:t xml:space="preserve">    leaf month {</w:t>
      </w:r>
    </w:p>
    <w:p w14:paraId="64517837" w14:textId="77777777" w:rsidR="00981AC4" w:rsidRDefault="00981AC4" w:rsidP="00981AC4">
      <w:pPr>
        <w:pStyle w:val="PL"/>
      </w:pPr>
      <w:r>
        <w:t xml:space="preserve">      description "It indicates the month in a year.";</w:t>
      </w:r>
    </w:p>
    <w:p w14:paraId="247DB42B" w14:textId="77777777" w:rsidR="00981AC4" w:rsidRDefault="00981AC4" w:rsidP="00981AC4">
      <w:pPr>
        <w:pStyle w:val="PL"/>
      </w:pPr>
      <w:r>
        <w:t xml:space="preserve">      type DateMonth;</w:t>
      </w:r>
    </w:p>
    <w:p w14:paraId="05759577" w14:textId="77777777" w:rsidR="00981AC4" w:rsidRDefault="00981AC4" w:rsidP="00981AC4">
      <w:pPr>
        <w:pStyle w:val="PL"/>
      </w:pPr>
      <w:r>
        <w:t xml:space="preserve">      mandatory true;</w:t>
      </w:r>
    </w:p>
    <w:p w14:paraId="0AF3A06B" w14:textId="77777777" w:rsidR="00981AC4" w:rsidRDefault="00981AC4" w:rsidP="00981AC4">
      <w:pPr>
        <w:pStyle w:val="PL"/>
      </w:pPr>
      <w:r>
        <w:t xml:space="preserve">    }</w:t>
      </w:r>
    </w:p>
    <w:p w14:paraId="3F5DE676" w14:textId="77777777" w:rsidR="00981AC4" w:rsidRDefault="00981AC4" w:rsidP="00981AC4">
      <w:pPr>
        <w:pStyle w:val="PL"/>
      </w:pPr>
    </w:p>
    <w:p w14:paraId="105F228C" w14:textId="77777777" w:rsidR="00981AC4" w:rsidRDefault="00981AC4" w:rsidP="00981AC4">
      <w:pPr>
        <w:pStyle w:val="PL"/>
      </w:pPr>
      <w:r>
        <w:t xml:space="preserve">    leaf monthDay {</w:t>
      </w:r>
    </w:p>
    <w:p w14:paraId="2CBD1AFE" w14:textId="77777777" w:rsidR="00981AC4" w:rsidRDefault="00981AC4" w:rsidP="00981AC4">
      <w:pPr>
        <w:pStyle w:val="PL"/>
      </w:pPr>
      <w:r>
        <w:t xml:space="preserve">      description "It indicates the day in a month.";</w:t>
      </w:r>
    </w:p>
    <w:p w14:paraId="6DC15CB6" w14:textId="77777777" w:rsidR="00981AC4" w:rsidRDefault="00981AC4" w:rsidP="00981AC4">
      <w:pPr>
        <w:pStyle w:val="PL"/>
      </w:pPr>
      <w:r>
        <w:t xml:space="preserve">      type DateMonthDay;</w:t>
      </w:r>
    </w:p>
    <w:p w14:paraId="2E0E952C" w14:textId="77777777" w:rsidR="00981AC4" w:rsidRDefault="00981AC4" w:rsidP="00981AC4">
      <w:pPr>
        <w:pStyle w:val="PL"/>
      </w:pPr>
      <w:r>
        <w:t xml:space="preserve">      mandatory true;</w:t>
      </w:r>
    </w:p>
    <w:p w14:paraId="007D97EC" w14:textId="77777777" w:rsidR="00981AC4" w:rsidRDefault="00981AC4" w:rsidP="00981AC4">
      <w:pPr>
        <w:pStyle w:val="PL"/>
      </w:pPr>
      <w:r>
        <w:t xml:space="preserve">    }</w:t>
      </w:r>
    </w:p>
    <w:p w14:paraId="6D39F187" w14:textId="77777777" w:rsidR="00981AC4" w:rsidRDefault="00981AC4" w:rsidP="00981AC4">
      <w:pPr>
        <w:pStyle w:val="PL"/>
      </w:pPr>
      <w:r>
        <w:t xml:space="preserve">  }</w:t>
      </w:r>
    </w:p>
    <w:p w14:paraId="62F3BC1B" w14:textId="77777777" w:rsidR="00981AC4" w:rsidRDefault="00981AC4" w:rsidP="00981AC4">
      <w:pPr>
        <w:pStyle w:val="PL"/>
      </w:pPr>
    </w:p>
    <w:p w14:paraId="3B844B20" w14:textId="77777777" w:rsidR="00981AC4" w:rsidRDefault="00981AC4" w:rsidP="00981AC4">
      <w:pPr>
        <w:pStyle w:val="PL"/>
      </w:pPr>
      <w:r>
        <w:t xml:space="preserve">  grouping TimeWindowGrp {</w:t>
      </w:r>
    </w:p>
    <w:p w14:paraId="5D42D301" w14:textId="77777777" w:rsidR="00981AC4" w:rsidRDefault="00981AC4" w:rsidP="00981AC4">
      <w:pPr>
        <w:pStyle w:val="PL"/>
      </w:pPr>
      <w:r>
        <w:t xml:space="preserve">    leaf startTime {</w:t>
      </w:r>
    </w:p>
    <w:p w14:paraId="67A5B908" w14:textId="77777777" w:rsidR="00981AC4" w:rsidRDefault="00981AC4" w:rsidP="00981AC4">
      <w:pPr>
        <w:pStyle w:val="PL"/>
      </w:pPr>
      <w:r>
        <w:t xml:space="preserve">      type yang:date-and-time;</w:t>
      </w:r>
    </w:p>
    <w:p w14:paraId="5BB868C8" w14:textId="77777777" w:rsidR="00981AC4" w:rsidRDefault="00981AC4" w:rsidP="00981AC4">
      <w:pPr>
        <w:pStyle w:val="PL"/>
      </w:pPr>
      <w:r>
        <w:t xml:space="preserve">      yext3gpp:inVariant;</w:t>
      </w:r>
    </w:p>
    <w:p w14:paraId="4C98AAAE" w14:textId="77777777" w:rsidR="00981AC4" w:rsidRDefault="00981AC4" w:rsidP="00981AC4">
      <w:pPr>
        <w:pStyle w:val="PL"/>
      </w:pPr>
      <w:r>
        <w:t xml:space="preserve">    }</w:t>
      </w:r>
    </w:p>
    <w:p w14:paraId="17D8AFE0" w14:textId="77777777" w:rsidR="00981AC4" w:rsidRDefault="00981AC4" w:rsidP="00981AC4">
      <w:pPr>
        <w:pStyle w:val="PL"/>
      </w:pPr>
      <w:r>
        <w:t xml:space="preserve">    leaf endTime {</w:t>
      </w:r>
    </w:p>
    <w:p w14:paraId="6EDFF5F8" w14:textId="77777777" w:rsidR="00981AC4" w:rsidRDefault="00981AC4" w:rsidP="00981AC4">
      <w:pPr>
        <w:pStyle w:val="PL"/>
      </w:pPr>
      <w:r>
        <w:t xml:space="preserve">      type yang:date-and-time;</w:t>
      </w:r>
    </w:p>
    <w:p w14:paraId="20EC23E1" w14:textId="77777777" w:rsidR="00981AC4" w:rsidRDefault="00981AC4" w:rsidP="00981AC4">
      <w:pPr>
        <w:pStyle w:val="PL"/>
      </w:pPr>
      <w:r>
        <w:t xml:space="preserve">      yext3gpp:inVariant;</w:t>
      </w:r>
    </w:p>
    <w:p w14:paraId="1E294116" w14:textId="77777777" w:rsidR="00981AC4" w:rsidRDefault="00981AC4" w:rsidP="00981AC4">
      <w:pPr>
        <w:pStyle w:val="PL"/>
      </w:pPr>
      <w:r>
        <w:t xml:space="preserve">    }</w:t>
      </w:r>
    </w:p>
    <w:p w14:paraId="2FB2B45F" w14:textId="77777777" w:rsidR="00981AC4" w:rsidRDefault="00981AC4" w:rsidP="00981AC4">
      <w:pPr>
        <w:pStyle w:val="PL"/>
      </w:pPr>
      <w:r>
        <w:t xml:space="preserve">  }</w:t>
      </w:r>
    </w:p>
    <w:p w14:paraId="75BE7002" w14:textId="77777777" w:rsidR="00981AC4" w:rsidRDefault="00981AC4" w:rsidP="00981AC4">
      <w:pPr>
        <w:pStyle w:val="PL"/>
      </w:pPr>
    </w:p>
    <w:p w14:paraId="25DBF237" w14:textId="77777777" w:rsidR="00981AC4" w:rsidRDefault="00981AC4" w:rsidP="00981AC4">
      <w:pPr>
        <w:pStyle w:val="PL"/>
      </w:pPr>
      <w:r>
        <w:t xml:space="preserve">  grouping ProcessMonitorGrp {</w:t>
      </w:r>
    </w:p>
    <w:p w14:paraId="01E7FAA1" w14:textId="77777777" w:rsidR="00981AC4" w:rsidRDefault="00981AC4" w:rsidP="00981AC4">
      <w:pPr>
        <w:pStyle w:val="PL"/>
      </w:pPr>
      <w:r>
        <w:t xml:space="preserve">    description "Provides attributes to monitor the progress of processes</w:t>
      </w:r>
    </w:p>
    <w:p w14:paraId="3B86B360" w14:textId="77777777" w:rsidR="00981AC4" w:rsidRDefault="00981AC4" w:rsidP="00981AC4">
      <w:pPr>
        <w:pStyle w:val="PL"/>
      </w:pPr>
      <w:r>
        <w:t xml:space="preserve">      with specific purpose and limited lifetime running on MnS producers.</w:t>
      </w:r>
    </w:p>
    <w:p w14:paraId="399C4F42" w14:textId="77777777" w:rsidR="00981AC4" w:rsidRDefault="00981AC4" w:rsidP="00981AC4">
      <w:pPr>
        <w:pStyle w:val="PL"/>
      </w:pPr>
      <w:r>
        <w:t xml:space="preserve">      It may be used as data type for dedicated progress monitor attributes</w:t>
      </w:r>
    </w:p>
    <w:p w14:paraId="3C99583D" w14:textId="77777777" w:rsidR="00981AC4" w:rsidRDefault="00981AC4" w:rsidP="00981AC4">
      <w:pPr>
        <w:pStyle w:val="PL"/>
      </w:pPr>
      <w:r>
        <w:t xml:space="preserve">      when specifying the management representation of these processes.</w:t>
      </w:r>
    </w:p>
    <w:p w14:paraId="61DAFE04" w14:textId="77777777" w:rsidR="00981AC4" w:rsidRDefault="00981AC4" w:rsidP="00981AC4">
      <w:pPr>
        <w:pStyle w:val="PL"/>
      </w:pPr>
      <w:r>
        <w:t xml:space="preserve">      The attributes in this clause are defined in a generic way.</w:t>
      </w:r>
    </w:p>
    <w:p w14:paraId="294FC1D6" w14:textId="77777777" w:rsidR="00981AC4" w:rsidRDefault="00981AC4" w:rsidP="00981AC4">
      <w:pPr>
        <w:pStyle w:val="PL"/>
      </w:pPr>
      <w:r>
        <w:t xml:space="preserve">      For some attributes specialisations may be provided when specifying a</w:t>
      </w:r>
    </w:p>
    <w:p w14:paraId="73CBF52C" w14:textId="77777777" w:rsidR="00981AC4" w:rsidRDefault="00981AC4" w:rsidP="00981AC4">
      <w:pPr>
        <w:pStyle w:val="PL"/>
      </w:pPr>
      <w:r>
        <w:t xml:space="preserve">      concrete process representation.</w:t>
      </w:r>
    </w:p>
    <w:p w14:paraId="72898F4B" w14:textId="77777777" w:rsidR="00981AC4" w:rsidRDefault="00981AC4" w:rsidP="00981AC4">
      <w:pPr>
        <w:pStyle w:val="PL"/>
      </w:pPr>
    </w:p>
    <w:p w14:paraId="224B2942" w14:textId="77777777" w:rsidR="00981AC4" w:rsidRDefault="00981AC4" w:rsidP="00981AC4">
      <w:pPr>
        <w:pStyle w:val="PL"/>
      </w:pPr>
      <w:r>
        <w:t xml:space="preserve">      If a management operation on some IOCs triggers an associated</w:t>
      </w:r>
    </w:p>
    <w:p w14:paraId="387A89F1" w14:textId="77777777" w:rsidR="00981AC4" w:rsidRDefault="00981AC4" w:rsidP="00981AC4">
      <w:pPr>
        <w:pStyle w:val="PL"/>
      </w:pPr>
      <w:r>
        <w:t xml:space="preserve">      asynchronous process (whose progress shall be monitored), this should</w:t>
      </w:r>
    </w:p>
    <w:p w14:paraId="500AA888" w14:textId="77777777" w:rsidR="00981AC4" w:rsidRDefault="00981AC4" w:rsidP="00981AC4">
      <w:pPr>
        <w:pStyle w:val="PL"/>
      </w:pPr>
      <w:r>
        <w:lastRenderedPageBreak/>
        <w:t xml:space="preserve">      also result in creating an attribute named 'processMonitor' (of type</w:t>
      </w:r>
    </w:p>
    <w:p w14:paraId="43F05C45" w14:textId="77777777" w:rsidR="00981AC4" w:rsidRDefault="00981AC4" w:rsidP="00981AC4">
      <w:pPr>
        <w:pStyle w:val="PL"/>
      </w:pPr>
      <w:r>
        <w:t xml:space="preserve">      'ProcessMonitor') in these IOC(s). The processMonitor attribute may be</w:t>
      </w:r>
    </w:p>
    <w:p w14:paraId="7710AE5C" w14:textId="77777777" w:rsidR="00981AC4" w:rsidRDefault="00981AC4" w:rsidP="00981AC4">
      <w:pPr>
        <w:pStyle w:val="PL"/>
      </w:pPr>
      <w:r>
        <w:t xml:space="preserve">      accompanied by use-case specific additional data items.</w:t>
      </w:r>
    </w:p>
    <w:p w14:paraId="55FE03D2" w14:textId="77777777" w:rsidR="00981AC4" w:rsidRDefault="00981AC4" w:rsidP="00981AC4">
      <w:pPr>
        <w:pStyle w:val="PL"/>
      </w:pPr>
    </w:p>
    <w:p w14:paraId="0CE567A2" w14:textId="77777777" w:rsidR="00981AC4" w:rsidRDefault="00981AC4" w:rsidP="00981AC4">
      <w:pPr>
        <w:pStyle w:val="PL"/>
      </w:pPr>
      <w:r>
        <w:t xml:space="preserve">      The progress of the process is described by the 'status' and</w:t>
      </w:r>
    </w:p>
    <w:p w14:paraId="57C56B3F" w14:textId="77777777" w:rsidR="00981AC4" w:rsidRDefault="00981AC4" w:rsidP="00981AC4">
      <w:pPr>
        <w:pStyle w:val="PL"/>
      </w:pPr>
      <w:r>
        <w:t xml:space="preserve">      'progressPercentage' attributes. Additional textual qualifications for</w:t>
      </w:r>
    </w:p>
    <w:p w14:paraId="4BB02EF8" w14:textId="77777777" w:rsidR="00981AC4" w:rsidRDefault="00981AC4" w:rsidP="00981AC4">
      <w:pPr>
        <w:pStyle w:val="PL"/>
      </w:pPr>
      <w:r>
        <w:t xml:space="preserve">      the 'status' attribute may be provided by the 'progressStateInfo' and</w:t>
      </w:r>
    </w:p>
    <w:p w14:paraId="4106CD31" w14:textId="77777777" w:rsidR="00981AC4" w:rsidRDefault="00981AC4" w:rsidP="00981AC4">
      <w:pPr>
        <w:pStyle w:val="PL"/>
      </w:pPr>
      <w:r>
        <w:t xml:space="preserve">      'resultStateInfo' attributes.</w:t>
      </w:r>
    </w:p>
    <w:p w14:paraId="3CFA9643" w14:textId="77777777" w:rsidR="00981AC4" w:rsidRDefault="00981AC4" w:rsidP="00981AC4">
      <w:pPr>
        <w:pStyle w:val="PL"/>
      </w:pPr>
    </w:p>
    <w:p w14:paraId="74634A6C" w14:textId="77777777" w:rsidR="00981AC4" w:rsidRDefault="00981AC4" w:rsidP="00981AC4">
      <w:pPr>
        <w:pStyle w:val="PL"/>
      </w:pPr>
      <w:r>
        <w:t xml:space="preserve">      When the process is instantiated, the 'status' is set to 'NOT_STARTED'</w:t>
      </w:r>
    </w:p>
    <w:p w14:paraId="202B1962" w14:textId="77777777" w:rsidR="00981AC4" w:rsidRDefault="00981AC4" w:rsidP="00981AC4">
      <w:pPr>
        <w:pStyle w:val="PL"/>
      </w:pPr>
      <w:r>
        <w:t xml:space="preserve">      and the 'progressPercentage' to '0'. The MnS producer decides when to</w:t>
      </w:r>
    </w:p>
    <w:p w14:paraId="307979BA" w14:textId="77777777" w:rsidR="00981AC4" w:rsidRDefault="00981AC4" w:rsidP="00981AC4">
      <w:pPr>
        <w:pStyle w:val="PL"/>
      </w:pPr>
      <w:r>
        <w:t xml:space="preserve">      start executing the process and to transition into the 'RUNNING' state.</w:t>
      </w:r>
    </w:p>
    <w:p w14:paraId="3F3FA618" w14:textId="77777777" w:rsidR="00981AC4" w:rsidRDefault="00981AC4" w:rsidP="00981AC4">
      <w:pPr>
        <w:pStyle w:val="PL"/>
      </w:pPr>
      <w:r>
        <w:t xml:space="preserve">      This time is captured in the 'startTime' attribute. Alternatively, the</w:t>
      </w:r>
    </w:p>
    <w:p w14:paraId="07D3B22D" w14:textId="77777777" w:rsidR="00981AC4" w:rsidRDefault="00981AC4" w:rsidP="00981AC4">
      <w:pPr>
        <w:pStyle w:val="PL"/>
      </w:pPr>
      <w:r>
        <w:t xml:space="preserve">      process may start to execute directly upon its instantiation. One</w:t>
      </w:r>
    </w:p>
    <w:p w14:paraId="5F671873" w14:textId="77777777" w:rsidR="00981AC4" w:rsidRDefault="00981AC4" w:rsidP="00981AC4">
      <w:pPr>
        <w:pStyle w:val="PL"/>
      </w:pPr>
      <w:r>
        <w:t xml:space="preserve">      alternative must be selected when using this data type.</w:t>
      </w:r>
    </w:p>
    <w:p w14:paraId="1121E526" w14:textId="77777777" w:rsidR="00981AC4" w:rsidRDefault="00981AC4" w:rsidP="00981AC4">
      <w:pPr>
        <w:pStyle w:val="PL"/>
      </w:pPr>
    </w:p>
    <w:p w14:paraId="5C608F76" w14:textId="77777777" w:rsidR="00981AC4" w:rsidRDefault="00981AC4" w:rsidP="00981AC4">
      <w:pPr>
        <w:pStyle w:val="PL"/>
      </w:pPr>
      <w:r>
        <w:t xml:space="preserve">      During the 'RUNNING' state the 'progressPercentage' attribute may be</w:t>
      </w:r>
    </w:p>
    <w:p w14:paraId="7F6C8598" w14:textId="77777777" w:rsidR="00981AC4" w:rsidRDefault="00981AC4" w:rsidP="00981AC4">
      <w:pPr>
        <w:pStyle w:val="PL"/>
      </w:pPr>
      <w:r>
        <w:t xml:space="preserve">      repeatedly updated. The exact semantic of this attribute is subject to</w:t>
      </w:r>
    </w:p>
    <w:p w14:paraId="014E0F5C" w14:textId="77777777" w:rsidR="00981AC4" w:rsidRDefault="00981AC4" w:rsidP="00981AC4">
      <w:pPr>
        <w:pStyle w:val="PL"/>
      </w:pPr>
      <w:r>
        <w:t xml:space="preserve">      further specialisation. The 'progressInfo' attribute may be used to</w:t>
      </w:r>
    </w:p>
    <w:p w14:paraId="2AAFE8B5" w14:textId="77777777" w:rsidR="00981AC4" w:rsidRDefault="00981AC4" w:rsidP="00981AC4">
      <w:pPr>
        <w:pStyle w:val="PL"/>
      </w:pPr>
      <w:r>
        <w:t xml:space="preserve">      provide additional textual information in the 'NOT_STARTED', 'CANCELLING'</w:t>
      </w:r>
    </w:p>
    <w:p w14:paraId="397F28A5" w14:textId="77777777" w:rsidR="00981AC4" w:rsidRDefault="00981AC4" w:rsidP="00981AC4">
      <w:pPr>
        <w:pStyle w:val="PL"/>
      </w:pPr>
      <w:r>
        <w:t xml:space="preserve">      and 'RUNNING' states. Further specialisation of</w:t>
      </w:r>
    </w:p>
    <w:p w14:paraId="5E470C75" w14:textId="77777777" w:rsidR="00981AC4" w:rsidRDefault="00981AC4" w:rsidP="00981AC4">
      <w:pPr>
        <w:pStyle w:val="PL"/>
      </w:pPr>
      <w:r>
        <w:t xml:space="preserve">      'progressStateInfo' may be provided where this data type is</w:t>
      </w:r>
    </w:p>
    <w:p w14:paraId="66B5C3D0" w14:textId="77777777" w:rsidR="00981AC4" w:rsidRDefault="00981AC4" w:rsidP="00981AC4">
      <w:pPr>
        <w:pStyle w:val="PL"/>
      </w:pPr>
      <w:r>
        <w:t xml:space="preserve">      used.</w:t>
      </w:r>
    </w:p>
    <w:p w14:paraId="6625DE33" w14:textId="77777777" w:rsidR="00981AC4" w:rsidRDefault="00981AC4" w:rsidP="00981AC4">
      <w:pPr>
        <w:pStyle w:val="PL"/>
      </w:pPr>
    </w:p>
    <w:p w14:paraId="55CA29FC" w14:textId="77777777" w:rsidR="00981AC4" w:rsidRDefault="00981AC4" w:rsidP="00981AC4">
      <w:pPr>
        <w:pStyle w:val="PL"/>
      </w:pPr>
      <w:r>
        <w:t xml:space="preserve">      Upon successful completion of the process, the 'status' attribute is set</w:t>
      </w:r>
    </w:p>
    <w:p w14:paraId="47B9921F" w14:textId="77777777" w:rsidR="00981AC4" w:rsidRDefault="00981AC4" w:rsidP="00981AC4">
      <w:pPr>
        <w:pStyle w:val="PL"/>
      </w:pPr>
      <w:r>
        <w:t xml:space="preserve">      to 'FINISHED', the 'progressPercentage' to 100%. The time is captured in</w:t>
      </w:r>
    </w:p>
    <w:p w14:paraId="3527867B" w14:textId="77777777" w:rsidR="00981AC4" w:rsidRDefault="00981AC4" w:rsidP="00981AC4">
      <w:pPr>
        <w:pStyle w:val="PL"/>
      </w:pPr>
      <w:r>
        <w:t xml:space="preserve">      the 'endTime' attribute. Additional textual information may be provided</w:t>
      </w:r>
    </w:p>
    <w:p w14:paraId="485EE0A5" w14:textId="77777777" w:rsidR="00981AC4" w:rsidRDefault="00981AC4" w:rsidP="00981AC4">
      <w:pPr>
        <w:pStyle w:val="PL"/>
      </w:pPr>
      <w:r>
        <w:t xml:space="preserve">      in the 'resultStateInfo' attribute. The type of</w:t>
      </w:r>
    </w:p>
    <w:p w14:paraId="7ADCEA1D" w14:textId="77777777" w:rsidR="00981AC4" w:rsidRDefault="00981AC4" w:rsidP="00981AC4">
      <w:pPr>
        <w:pStyle w:val="PL"/>
      </w:pPr>
      <w:r>
        <w:t xml:space="preserve">      'resultStateInfo' in this data type definition is 'String'.</w:t>
      </w:r>
    </w:p>
    <w:p w14:paraId="080E4204" w14:textId="77777777" w:rsidR="00981AC4" w:rsidRDefault="00981AC4" w:rsidP="00981AC4">
      <w:pPr>
        <w:pStyle w:val="PL"/>
      </w:pPr>
      <w:r>
        <w:t xml:space="preserve">      Further specialisation of 'resultStateInfo' may be provided</w:t>
      </w:r>
    </w:p>
    <w:p w14:paraId="26074116" w14:textId="77777777" w:rsidR="00981AC4" w:rsidRDefault="00981AC4" w:rsidP="00981AC4">
      <w:pPr>
        <w:pStyle w:val="PL"/>
      </w:pPr>
      <w:r>
        <w:t xml:space="preserve">      where this data type is used.</w:t>
      </w:r>
    </w:p>
    <w:p w14:paraId="7F58B437" w14:textId="77777777" w:rsidR="00981AC4" w:rsidRDefault="00981AC4" w:rsidP="00981AC4">
      <w:pPr>
        <w:pStyle w:val="PL"/>
      </w:pPr>
    </w:p>
    <w:p w14:paraId="0906B046" w14:textId="77777777" w:rsidR="00981AC4" w:rsidRDefault="00981AC4" w:rsidP="00981AC4">
      <w:pPr>
        <w:pStyle w:val="PL"/>
      </w:pPr>
      <w:r>
        <w:t xml:space="preserve">      In case the process fails to complete successfully, the 'status'</w:t>
      </w:r>
    </w:p>
    <w:p w14:paraId="60A51E82" w14:textId="77777777" w:rsidR="00981AC4" w:rsidRDefault="00981AC4" w:rsidP="00981AC4">
      <w:pPr>
        <w:pStyle w:val="PL"/>
      </w:pPr>
      <w:r>
        <w:t xml:space="preserve">      attribute is set to 'FAILED' or 'PARTIALLY_FAILED', the current value of</w:t>
      </w:r>
    </w:p>
    <w:p w14:paraId="39903A18" w14:textId="77777777" w:rsidR="00981AC4" w:rsidRDefault="00981AC4" w:rsidP="00981AC4">
      <w:pPr>
        <w:pStyle w:val="PL"/>
      </w:pPr>
      <w:r>
        <w:t xml:space="preserve">      'progressPercentage' is frozen, and the time captured in 'endTime'. The</w:t>
      </w:r>
    </w:p>
    <w:p w14:paraId="6D116E87" w14:textId="77777777" w:rsidR="00981AC4" w:rsidRDefault="00981AC4" w:rsidP="00981AC4">
      <w:pPr>
        <w:pStyle w:val="PL"/>
      </w:pPr>
      <w:r>
        <w:t xml:space="preserve">      'resultStateInfo' specifies the reason for the failure.</w:t>
      </w:r>
    </w:p>
    <w:p w14:paraId="50CA19A4" w14:textId="77777777" w:rsidR="00981AC4" w:rsidRDefault="00981AC4" w:rsidP="00981AC4">
      <w:pPr>
        <w:pStyle w:val="PL"/>
      </w:pPr>
      <w:r>
        <w:t xml:space="preserve">      Specific failure reasons may be specified where the data type defined in</w:t>
      </w:r>
    </w:p>
    <w:p w14:paraId="7446984B" w14:textId="77777777" w:rsidR="00981AC4" w:rsidRDefault="00981AC4" w:rsidP="00981AC4">
      <w:pPr>
        <w:pStyle w:val="PL"/>
      </w:pPr>
      <w:r>
        <w:t xml:space="preserve">      this clause is used. The exact semantic of failure may be subject for</w:t>
      </w:r>
    </w:p>
    <w:p w14:paraId="534D6EC7" w14:textId="77777777" w:rsidR="00981AC4" w:rsidRDefault="00981AC4" w:rsidP="00981AC4">
      <w:pPr>
        <w:pStyle w:val="PL"/>
      </w:pPr>
      <w:r>
        <w:t xml:space="preserve">      further specialisation as well.</w:t>
      </w:r>
    </w:p>
    <w:p w14:paraId="5C9FBA1C" w14:textId="77777777" w:rsidR="00981AC4" w:rsidRDefault="00981AC4" w:rsidP="00981AC4">
      <w:pPr>
        <w:pStyle w:val="PL"/>
      </w:pPr>
    </w:p>
    <w:p w14:paraId="76B39AA3" w14:textId="77777777" w:rsidR="00981AC4" w:rsidRDefault="00981AC4" w:rsidP="00981AC4">
      <w:pPr>
        <w:pStyle w:val="PL"/>
      </w:pPr>
      <w:r>
        <w:t xml:space="preserve">      In case the process is cancelled, the 'status' attribute is first set to</w:t>
      </w:r>
    </w:p>
    <w:p w14:paraId="63405094" w14:textId="77777777" w:rsidR="00981AC4" w:rsidRDefault="00981AC4" w:rsidP="00981AC4">
      <w:pPr>
        <w:pStyle w:val="PL"/>
      </w:pPr>
      <w:r>
        <w:t xml:space="preserve">      'CANCELLING' and when the process is really cancelled then to 'CANCELLED'.</w:t>
      </w:r>
    </w:p>
    <w:p w14:paraId="3560373A" w14:textId="77777777" w:rsidR="00981AC4" w:rsidRDefault="00981AC4" w:rsidP="00981AC4">
      <w:pPr>
        <w:pStyle w:val="PL"/>
      </w:pPr>
      <w:r>
        <w:t xml:space="preserve">      The transition to 'CANCELLED' is captured in the 'endTime' attribute.</w:t>
      </w:r>
    </w:p>
    <w:p w14:paraId="47337068" w14:textId="77777777" w:rsidR="00981AC4" w:rsidRDefault="00981AC4" w:rsidP="00981AC4">
      <w:pPr>
        <w:pStyle w:val="PL"/>
      </w:pPr>
      <w:r>
        <w:t xml:space="preserve">      The value of 'progressPercentage' is frozen. Additional textual</w:t>
      </w:r>
    </w:p>
    <w:p w14:paraId="1B6C126F" w14:textId="77777777" w:rsidR="00981AC4" w:rsidRDefault="00981AC4" w:rsidP="00981AC4">
      <w:pPr>
        <w:pStyle w:val="PL"/>
      </w:pPr>
      <w:r>
        <w:t xml:space="preserve">      information may be provided in the 'resultStateInfo' attribute.</w:t>
      </w:r>
    </w:p>
    <w:p w14:paraId="1C0BFF33" w14:textId="77777777" w:rsidR="00981AC4" w:rsidRDefault="00981AC4" w:rsidP="00981AC4">
      <w:pPr>
        <w:pStyle w:val="PL"/>
      </w:pPr>
    </w:p>
    <w:p w14:paraId="1349F6F6" w14:textId="77777777" w:rsidR="00981AC4" w:rsidRDefault="00981AC4" w:rsidP="00981AC4">
      <w:pPr>
        <w:pStyle w:val="PL"/>
      </w:pPr>
      <w:r>
        <w:t xml:space="preserve">      The 'resultStateInfo' attribute is provided only for additional textual</w:t>
      </w:r>
    </w:p>
    <w:p w14:paraId="1793EE06" w14:textId="77777777" w:rsidR="00981AC4" w:rsidRDefault="00981AC4" w:rsidP="00981AC4">
      <w:pPr>
        <w:pStyle w:val="PL"/>
      </w:pPr>
      <w:r>
        <w:t xml:space="preserve">      qualification of the states 'FINISHED', 'FAILED', 'PARTIALLY_FAILED' or</w:t>
      </w:r>
    </w:p>
    <w:p w14:paraId="211F0791" w14:textId="77777777" w:rsidR="00981AC4" w:rsidRDefault="00981AC4" w:rsidP="00981AC4">
      <w:pPr>
        <w:pStyle w:val="PL"/>
      </w:pPr>
      <w:r>
        <w:t xml:space="preserve">      'CANCELLED'. It shall not be used for making the outcome, that the</w:t>
      </w:r>
    </w:p>
    <w:p w14:paraId="3E71FFAC" w14:textId="77777777" w:rsidR="00981AC4" w:rsidRDefault="00981AC4" w:rsidP="00981AC4">
      <w:pPr>
        <w:pStyle w:val="PL"/>
      </w:pPr>
      <w:r>
        <w:t xml:space="preserve">      process may produce in case of success, available.</w:t>
      </w:r>
    </w:p>
    <w:p w14:paraId="366A3397" w14:textId="77777777" w:rsidR="00981AC4" w:rsidRDefault="00981AC4" w:rsidP="00981AC4">
      <w:pPr>
        <w:pStyle w:val="PL"/>
      </w:pPr>
    </w:p>
    <w:p w14:paraId="2349F3FC" w14:textId="77777777" w:rsidR="00981AC4" w:rsidRDefault="00981AC4" w:rsidP="00981AC4">
      <w:pPr>
        <w:pStyle w:val="PL"/>
      </w:pPr>
      <w:r>
        <w:t xml:space="preserve">      The process may have to be completed within a certain time after its</w:t>
      </w:r>
    </w:p>
    <w:p w14:paraId="6721D300" w14:textId="77777777" w:rsidR="00981AC4" w:rsidRDefault="00981AC4" w:rsidP="00981AC4">
      <w:pPr>
        <w:pStyle w:val="PL"/>
      </w:pPr>
      <w:r>
        <w:t xml:space="preserve">      creation, for example because required data may not be available any</w:t>
      </w:r>
    </w:p>
    <w:p w14:paraId="17A899A5" w14:textId="77777777" w:rsidR="00981AC4" w:rsidRDefault="00981AC4" w:rsidP="00981AC4">
      <w:pPr>
        <w:pStyle w:val="PL"/>
      </w:pPr>
      <w:r>
        <w:t xml:space="preserve">      more after a certain time, or the process outcome is needed until a</w:t>
      </w:r>
    </w:p>
    <w:p w14:paraId="3A1AFEF9" w14:textId="77777777" w:rsidR="00981AC4" w:rsidRDefault="00981AC4" w:rsidP="00981AC4">
      <w:pPr>
        <w:pStyle w:val="PL"/>
      </w:pPr>
      <w:r>
        <w:t xml:space="preserve">      certain time and when not provided by this time is not needed any more.</w:t>
      </w:r>
    </w:p>
    <w:p w14:paraId="38B45A7E" w14:textId="77777777" w:rsidR="00981AC4" w:rsidRDefault="00981AC4" w:rsidP="00981AC4">
      <w:pPr>
        <w:pStyle w:val="PL"/>
      </w:pPr>
      <w:r>
        <w:t xml:space="preserve">      The time until the MnS producer automatically cancels the process is</w:t>
      </w:r>
    </w:p>
    <w:p w14:paraId="7A006AE9" w14:textId="77777777" w:rsidR="00981AC4" w:rsidRDefault="00981AC4" w:rsidP="00981AC4">
      <w:pPr>
        <w:pStyle w:val="PL"/>
      </w:pPr>
      <w:r>
        <w:t xml:space="preserve">      indicated by the 'timer' attribute.";</w:t>
      </w:r>
    </w:p>
    <w:p w14:paraId="7D12765C" w14:textId="77777777" w:rsidR="00981AC4" w:rsidRDefault="00981AC4" w:rsidP="00981AC4">
      <w:pPr>
        <w:pStyle w:val="PL"/>
      </w:pPr>
    </w:p>
    <w:p w14:paraId="4853A23B" w14:textId="77777777" w:rsidR="00981AC4" w:rsidRDefault="00981AC4" w:rsidP="00981AC4">
      <w:pPr>
        <w:pStyle w:val="PL"/>
      </w:pPr>
      <w:r>
        <w:t xml:space="preserve">    leaf id {</w:t>
      </w:r>
    </w:p>
    <w:p w14:paraId="4B83802F" w14:textId="77777777" w:rsidR="00981AC4" w:rsidRDefault="00981AC4" w:rsidP="00981AC4">
      <w:pPr>
        <w:pStyle w:val="PL"/>
      </w:pPr>
      <w:r>
        <w:t xml:space="preserve">      type string;</w:t>
      </w:r>
    </w:p>
    <w:p w14:paraId="0ED9613F" w14:textId="77777777" w:rsidR="00981AC4" w:rsidRDefault="00981AC4" w:rsidP="00981AC4">
      <w:pPr>
        <w:pStyle w:val="PL"/>
      </w:pPr>
      <w:r>
        <w:t xml:space="preserve">      mandatory true;</w:t>
      </w:r>
    </w:p>
    <w:p w14:paraId="44745D04" w14:textId="77777777" w:rsidR="00981AC4" w:rsidRDefault="00981AC4" w:rsidP="00981AC4">
      <w:pPr>
        <w:pStyle w:val="PL"/>
      </w:pPr>
      <w:r>
        <w:t xml:space="preserve">      description "Id of the process. It is unique within a single</w:t>
      </w:r>
    </w:p>
    <w:p w14:paraId="3F2145F5" w14:textId="77777777" w:rsidR="00981AC4" w:rsidRDefault="00981AC4" w:rsidP="00981AC4">
      <w:pPr>
        <w:pStyle w:val="PL"/>
      </w:pPr>
      <w:r>
        <w:t xml:space="preserve">        multivalue attribute of type ProcessMonitor.";</w:t>
      </w:r>
    </w:p>
    <w:p w14:paraId="7A85AA3B" w14:textId="77777777" w:rsidR="00981AC4" w:rsidRDefault="00981AC4" w:rsidP="00981AC4">
      <w:pPr>
        <w:pStyle w:val="PL"/>
      </w:pPr>
      <w:r>
        <w:t xml:space="preserve">    }</w:t>
      </w:r>
    </w:p>
    <w:p w14:paraId="74E09EA7" w14:textId="77777777" w:rsidR="00981AC4" w:rsidRDefault="00981AC4" w:rsidP="00981AC4">
      <w:pPr>
        <w:pStyle w:val="PL"/>
      </w:pPr>
    </w:p>
    <w:p w14:paraId="68336B5F" w14:textId="77777777" w:rsidR="00981AC4" w:rsidRDefault="00981AC4" w:rsidP="00981AC4">
      <w:pPr>
        <w:pStyle w:val="PL"/>
      </w:pPr>
      <w:r>
        <w:t xml:space="preserve">    leaf status {</w:t>
      </w:r>
    </w:p>
    <w:p w14:paraId="17AAFB59" w14:textId="77777777" w:rsidR="00981AC4" w:rsidRDefault="00981AC4" w:rsidP="00981AC4">
      <w:pPr>
        <w:pStyle w:val="PL"/>
      </w:pPr>
      <w:r>
        <w:t xml:space="preserve">      type enumeration {</w:t>
      </w:r>
    </w:p>
    <w:p w14:paraId="15794506" w14:textId="77777777" w:rsidR="00981AC4" w:rsidRDefault="00981AC4" w:rsidP="00981AC4">
      <w:pPr>
        <w:pStyle w:val="PL"/>
      </w:pPr>
      <w:r>
        <w:t xml:space="preserve">        enum NOT_STARTED ;</w:t>
      </w:r>
    </w:p>
    <w:p w14:paraId="6859B9CA" w14:textId="77777777" w:rsidR="00981AC4" w:rsidRDefault="00981AC4" w:rsidP="00981AC4">
      <w:pPr>
        <w:pStyle w:val="PL"/>
      </w:pPr>
      <w:r>
        <w:t xml:space="preserve">        enum RUNNING ;</w:t>
      </w:r>
    </w:p>
    <w:p w14:paraId="55396694" w14:textId="77777777" w:rsidR="00981AC4" w:rsidRDefault="00981AC4" w:rsidP="00981AC4">
      <w:pPr>
        <w:pStyle w:val="PL"/>
      </w:pPr>
      <w:r>
        <w:t xml:space="preserve">        enum CANCELLING ;</w:t>
      </w:r>
    </w:p>
    <w:p w14:paraId="162120B2" w14:textId="77777777" w:rsidR="00981AC4" w:rsidRDefault="00981AC4" w:rsidP="00981AC4">
      <w:pPr>
        <w:pStyle w:val="PL"/>
      </w:pPr>
      <w:r>
        <w:t xml:space="preserve">        enum FINISHED ;</w:t>
      </w:r>
    </w:p>
    <w:p w14:paraId="0FF019D8" w14:textId="77777777" w:rsidR="00981AC4" w:rsidRDefault="00981AC4" w:rsidP="00981AC4">
      <w:pPr>
        <w:pStyle w:val="PL"/>
      </w:pPr>
      <w:r>
        <w:t xml:space="preserve">        enum FAILED ;</w:t>
      </w:r>
    </w:p>
    <w:p w14:paraId="091C2A65" w14:textId="77777777" w:rsidR="00981AC4" w:rsidRDefault="00981AC4" w:rsidP="00981AC4">
      <w:pPr>
        <w:pStyle w:val="PL"/>
      </w:pPr>
      <w:r>
        <w:t xml:space="preserve">        enum PARTIALLY_FAILED ;</w:t>
      </w:r>
    </w:p>
    <w:p w14:paraId="18931DA4" w14:textId="77777777" w:rsidR="00981AC4" w:rsidRDefault="00981AC4" w:rsidP="00981AC4">
      <w:pPr>
        <w:pStyle w:val="PL"/>
      </w:pPr>
      <w:r>
        <w:t xml:space="preserve">        enum CANCELLED ;</w:t>
      </w:r>
    </w:p>
    <w:p w14:paraId="5EE4D1DA" w14:textId="77777777" w:rsidR="00981AC4" w:rsidRDefault="00981AC4" w:rsidP="00981AC4">
      <w:pPr>
        <w:pStyle w:val="PL"/>
      </w:pPr>
      <w:r>
        <w:t xml:space="preserve">      }</w:t>
      </w:r>
    </w:p>
    <w:p w14:paraId="0B5377A8" w14:textId="77777777" w:rsidR="00981AC4" w:rsidRDefault="00981AC4" w:rsidP="00981AC4">
      <w:pPr>
        <w:pStyle w:val="PL"/>
      </w:pPr>
      <w:r>
        <w:t xml:space="preserve">      config false;</w:t>
      </w:r>
    </w:p>
    <w:p w14:paraId="1C222B3F" w14:textId="77777777" w:rsidR="00981AC4" w:rsidRDefault="00981AC4" w:rsidP="00981AC4">
      <w:pPr>
        <w:pStyle w:val="PL"/>
      </w:pPr>
      <w:r>
        <w:t xml:space="preserve">      default  RUNNING;</w:t>
      </w:r>
    </w:p>
    <w:p w14:paraId="65E1C0BD" w14:textId="77777777" w:rsidR="00981AC4" w:rsidRDefault="00981AC4" w:rsidP="00981AC4">
      <w:pPr>
        <w:pStyle w:val="PL"/>
      </w:pPr>
      <w:r>
        <w:t xml:space="preserve">      description "Represents the status of the associated process,</w:t>
      </w:r>
    </w:p>
    <w:p w14:paraId="20ABFCFC" w14:textId="77777777" w:rsidR="00981AC4" w:rsidRDefault="00981AC4" w:rsidP="00981AC4">
      <w:pPr>
        <w:pStyle w:val="PL"/>
      </w:pPr>
      <w:r>
        <w:lastRenderedPageBreak/>
        <w:t xml:space="preserve">        whether it fails, succeeds etc.</w:t>
      </w:r>
    </w:p>
    <w:p w14:paraId="01151FB9" w14:textId="77777777" w:rsidR="00981AC4" w:rsidRDefault="00981AC4" w:rsidP="00981AC4">
      <w:pPr>
        <w:pStyle w:val="PL"/>
      </w:pPr>
      <w:r>
        <w:t xml:space="preserve">        It does not represent the returned values of a successfully finished</w:t>
      </w:r>
    </w:p>
    <w:p w14:paraId="226EBD52" w14:textId="77777777" w:rsidR="00981AC4" w:rsidRDefault="00981AC4" w:rsidP="00981AC4">
      <w:pPr>
        <w:pStyle w:val="PL"/>
      </w:pPr>
      <w:r>
        <w:t xml:space="preserve">        process. ";</w:t>
      </w:r>
    </w:p>
    <w:p w14:paraId="0D61C6B7" w14:textId="77777777" w:rsidR="00981AC4" w:rsidRDefault="00981AC4" w:rsidP="00981AC4">
      <w:pPr>
        <w:pStyle w:val="PL"/>
      </w:pPr>
      <w:r>
        <w:t xml:space="preserve">    }</w:t>
      </w:r>
    </w:p>
    <w:p w14:paraId="7B1103E0" w14:textId="77777777" w:rsidR="00981AC4" w:rsidRDefault="00981AC4" w:rsidP="00981AC4">
      <w:pPr>
        <w:pStyle w:val="PL"/>
      </w:pPr>
    </w:p>
    <w:p w14:paraId="56CEA312" w14:textId="77777777" w:rsidR="00981AC4" w:rsidRDefault="00981AC4" w:rsidP="00981AC4">
      <w:pPr>
        <w:pStyle w:val="PL"/>
      </w:pPr>
      <w:r>
        <w:t xml:space="preserve">    leaf progressPercentage {</w:t>
      </w:r>
    </w:p>
    <w:p w14:paraId="5052C0FB" w14:textId="77777777" w:rsidR="00981AC4" w:rsidRDefault="00981AC4" w:rsidP="00981AC4">
      <w:pPr>
        <w:pStyle w:val="PL"/>
      </w:pPr>
      <w:r>
        <w:t xml:space="preserve">      type uint8 {</w:t>
      </w:r>
    </w:p>
    <w:p w14:paraId="11C2360D" w14:textId="77777777" w:rsidR="00981AC4" w:rsidRDefault="00981AC4" w:rsidP="00981AC4">
      <w:pPr>
        <w:pStyle w:val="PL"/>
      </w:pPr>
      <w:r>
        <w:t xml:space="preserve">        range 0..100;</w:t>
      </w:r>
    </w:p>
    <w:p w14:paraId="62A05488" w14:textId="77777777" w:rsidR="00981AC4" w:rsidRDefault="00981AC4" w:rsidP="00981AC4">
      <w:pPr>
        <w:pStyle w:val="PL"/>
      </w:pPr>
      <w:r>
        <w:t xml:space="preserve">      }</w:t>
      </w:r>
    </w:p>
    <w:p w14:paraId="3BD7CE02" w14:textId="77777777" w:rsidR="00981AC4" w:rsidRDefault="00981AC4" w:rsidP="00981AC4">
      <w:pPr>
        <w:pStyle w:val="PL"/>
      </w:pPr>
      <w:r>
        <w:t xml:space="preserve">      config false;</w:t>
      </w:r>
    </w:p>
    <w:p w14:paraId="6106EC14" w14:textId="77777777" w:rsidR="00981AC4" w:rsidRDefault="00981AC4" w:rsidP="00981AC4">
      <w:pPr>
        <w:pStyle w:val="PL"/>
      </w:pPr>
      <w:r>
        <w:t xml:space="preserve">      description "Progress of the associated process as percentage";</w:t>
      </w:r>
    </w:p>
    <w:p w14:paraId="619BB4CC" w14:textId="77777777" w:rsidR="00981AC4" w:rsidRDefault="00981AC4" w:rsidP="00981AC4">
      <w:pPr>
        <w:pStyle w:val="PL"/>
      </w:pPr>
      <w:r>
        <w:t xml:space="preserve">    }</w:t>
      </w:r>
    </w:p>
    <w:p w14:paraId="2D73E7C7" w14:textId="77777777" w:rsidR="00981AC4" w:rsidRDefault="00981AC4" w:rsidP="00981AC4">
      <w:pPr>
        <w:pStyle w:val="PL"/>
      </w:pPr>
    </w:p>
    <w:p w14:paraId="528F85D3" w14:textId="77777777" w:rsidR="00981AC4" w:rsidRDefault="00981AC4" w:rsidP="00981AC4">
      <w:pPr>
        <w:pStyle w:val="PL"/>
      </w:pPr>
      <w:r>
        <w:t xml:space="preserve">    leaf-list progressStateInfo {</w:t>
      </w:r>
    </w:p>
    <w:p w14:paraId="670DC2E5" w14:textId="77777777" w:rsidR="00981AC4" w:rsidRDefault="00981AC4" w:rsidP="00981AC4">
      <w:pPr>
        <w:pStyle w:val="PL"/>
      </w:pPr>
      <w:r>
        <w:t xml:space="preserve">      type string;</w:t>
      </w:r>
    </w:p>
    <w:p w14:paraId="15FAC3D4" w14:textId="77777777" w:rsidR="00981AC4" w:rsidRDefault="00981AC4" w:rsidP="00981AC4">
      <w:pPr>
        <w:pStyle w:val="PL"/>
      </w:pPr>
      <w:r>
        <w:t xml:space="preserve">      config false;</w:t>
      </w:r>
    </w:p>
    <w:p w14:paraId="5037606D" w14:textId="77777777" w:rsidR="00981AC4" w:rsidRDefault="00981AC4" w:rsidP="00981AC4">
      <w:pPr>
        <w:pStyle w:val="PL"/>
      </w:pPr>
      <w:r>
        <w:t xml:space="preserve">      description "Additional textual qualification of the states</w:t>
      </w:r>
    </w:p>
    <w:p w14:paraId="777B0937" w14:textId="77777777" w:rsidR="00981AC4" w:rsidRDefault="00981AC4" w:rsidP="00981AC4">
      <w:pPr>
        <w:pStyle w:val="PL"/>
      </w:pPr>
      <w:r>
        <w:t xml:space="preserve">        'NOT_STARTED', 'CANCELLING' and 'RUNNING'.</w:t>
      </w:r>
    </w:p>
    <w:p w14:paraId="461D7818" w14:textId="77777777" w:rsidR="00981AC4" w:rsidRDefault="00981AC4" w:rsidP="00981AC4">
      <w:pPr>
        <w:pStyle w:val="PL"/>
      </w:pPr>
    </w:p>
    <w:p w14:paraId="739506F5" w14:textId="77777777" w:rsidR="00981AC4" w:rsidRDefault="00981AC4" w:rsidP="00981AC4">
      <w:pPr>
        <w:pStyle w:val="PL"/>
      </w:pPr>
      <w:r>
        <w:t xml:space="preserve">        For specific processes, specific well-defined strings (e.g. string</w:t>
      </w:r>
    </w:p>
    <w:p w14:paraId="3738E7D4" w14:textId="77777777" w:rsidR="00981AC4" w:rsidRDefault="00981AC4" w:rsidP="00981AC4">
      <w:pPr>
        <w:pStyle w:val="PL"/>
      </w:pPr>
      <w:r>
        <w:t xml:space="preserve">        patterns or enums) may be defined as a specialisation.";</w:t>
      </w:r>
    </w:p>
    <w:p w14:paraId="1D228F8D" w14:textId="77777777" w:rsidR="00981AC4" w:rsidRDefault="00981AC4" w:rsidP="00981AC4">
      <w:pPr>
        <w:pStyle w:val="PL"/>
      </w:pPr>
      <w:r>
        <w:t xml:space="preserve">    }</w:t>
      </w:r>
    </w:p>
    <w:p w14:paraId="51E9DE67" w14:textId="77777777" w:rsidR="00981AC4" w:rsidRDefault="00981AC4" w:rsidP="00981AC4">
      <w:pPr>
        <w:pStyle w:val="PL"/>
      </w:pPr>
    </w:p>
    <w:p w14:paraId="1405E884" w14:textId="77777777" w:rsidR="00981AC4" w:rsidRDefault="00981AC4" w:rsidP="00981AC4">
      <w:pPr>
        <w:pStyle w:val="PL"/>
      </w:pPr>
      <w:r>
        <w:t xml:space="preserve">    leaf resultStateInfo {</w:t>
      </w:r>
    </w:p>
    <w:p w14:paraId="41B5D44A" w14:textId="77777777" w:rsidR="00981AC4" w:rsidRDefault="00981AC4" w:rsidP="00981AC4">
      <w:pPr>
        <w:pStyle w:val="PL"/>
      </w:pPr>
      <w:r>
        <w:t xml:space="preserve">      type string;</w:t>
      </w:r>
    </w:p>
    <w:p w14:paraId="779DE788" w14:textId="77777777" w:rsidR="00981AC4" w:rsidRDefault="00981AC4" w:rsidP="00981AC4">
      <w:pPr>
        <w:pStyle w:val="PL"/>
      </w:pPr>
      <w:r>
        <w:t xml:space="preserve">      config false;</w:t>
      </w:r>
    </w:p>
    <w:p w14:paraId="7FC845A3" w14:textId="77777777" w:rsidR="00981AC4" w:rsidRDefault="00981AC4" w:rsidP="00981AC4">
      <w:pPr>
        <w:pStyle w:val="PL"/>
      </w:pPr>
      <w:r>
        <w:t xml:space="preserve">      description "Additional textual qualification of the states</w:t>
      </w:r>
    </w:p>
    <w:p w14:paraId="41247A85" w14:textId="77777777" w:rsidR="00981AC4" w:rsidRDefault="00981AC4" w:rsidP="00981AC4">
      <w:pPr>
        <w:pStyle w:val="PL"/>
      </w:pPr>
      <w:r>
        <w:t xml:space="preserve">        'FINISHED', 'FAILED', 'PARTIALLY_FAILED and 'CANCELLED'.</w:t>
      </w:r>
    </w:p>
    <w:p w14:paraId="2F7D2758" w14:textId="77777777" w:rsidR="00981AC4" w:rsidRDefault="00981AC4" w:rsidP="00981AC4">
      <w:pPr>
        <w:pStyle w:val="PL"/>
      </w:pPr>
      <w:r>
        <w:t xml:space="preserve">        For example, in the 'FAILED' or 'PARTIALLY_FAILED' state this</w:t>
      </w:r>
    </w:p>
    <w:p w14:paraId="6F5B2B70" w14:textId="77777777" w:rsidR="00981AC4" w:rsidRDefault="00981AC4" w:rsidP="00981AC4">
      <w:pPr>
        <w:pStyle w:val="PL"/>
      </w:pPr>
      <w:r>
        <w:t xml:space="preserve">        attribute may be used to provide error reasons.</w:t>
      </w:r>
    </w:p>
    <w:p w14:paraId="179E6B0A" w14:textId="77777777" w:rsidR="00981AC4" w:rsidRDefault="00981AC4" w:rsidP="00981AC4">
      <w:pPr>
        <w:pStyle w:val="PL"/>
      </w:pPr>
    </w:p>
    <w:p w14:paraId="337D2225" w14:textId="77777777" w:rsidR="00981AC4" w:rsidRDefault="00981AC4" w:rsidP="00981AC4">
      <w:pPr>
        <w:pStyle w:val="PL"/>
      </w:pPr>
      <w:r>
        <w:t xml:space="preserve">        This attribute shall not be used to make the outcome of the process</w:t>
      </w:r>
    </w:p>
    <w:p w14:paraId="6293B22B" w14:textId="77777777" w:rsidR="00981AC4" w:rsidRDefault="00981AC4" w:rsidP="00981AC4">
      <w:pPr>
        <w:pStyle w:val="PL"/>
      </w:pPr>
      <w:r>
        <w:t xml:space="preserve">        available for retrieval, if any. For this purpose, dedicated</w:t>
      </w:r>
    </w:p>
    <w:p w14:paraId="5726F576" w14:textId="77777777" w:rsidR="00981AC4" w:rsidRDefault="00981AC4" w:rsidP="00981AC4">
      <w:pPr>
        <w:pStyle w:val="PL"/>
      </w:pPr>
      <w:r>
        <w:t xml:space="preserve">        attributes shall be specified when specifying the representation of</w:t>
      </w:r>
    </w:p>
    <w:p w14:paraId="0CA3818B" w14:textId="77777777" w:rsidR="00981AC4" w:rsidRDefault="00981AC4" w:rsidP="00981AC4">
      <w:pPr>
        <w:pStyle w:val="PL"/>
      </w:pPr>
      <w:r>
        <w:t xml:space="preserve">        a specific process.</w:t>
      </w:r>
    </w:p>
    <w:p w14:paraId="77AD6485" w14:textId="77777777" w:rsidR="00981AC4" w:rsidRDefault="00981AC4" w:rsidP="00981AC4">
      <w:pPr>
        <w:pStyle w:val="PL"/>
      </w:pPr>
    </w:p>
    <w:p w14:paraId="51F636E7" w14:textId="77777777" w:rsidR="00981AC4" w:rsidRDefault="00981AC4" w:rsidP="00981AC4">
      <w:pPr>
        <w:pStyle w:val="PL"/>
      </w:pPr>
      <w:r>
        <w:t xml:space="preserve">        For specific processes, specific well-defined strings (e.g. string</w:t>
      </w:r>
    </w:p>
    <w:p w14:paraId="6DA52E08" w14:textId="77777777" w:rsidR="00981AC4" w:rsidRDefault="00981AC4" w:rsidP="00981AC4">
      <w:pPr>
        <w:pStyle w:val="PL"/>
      </w:pPr>
      <w:r>
        <w:t xml:space="preserve">        patterns or enums) may be defined as a specialisation.";</w:t>
      </w:r>
    </w:p>
    <w:p w14:paraId="74E3DB3E" w14:textId="77777777" w:rsidR="00981AC4" w:rsidRDefault="00981AC4" w:rsidP="00981AC4">
      <w:pPr>
        <w:pStyle w:val="PL"/>
      </w:pPr>
      <w:r>
        <w:t xml:space="preserve">    }</w:t>
      </w:r>
    </w:p>
    <w:p w14:paraId="645EE0EB" w14:textId="77777777" w:rsidR="00981AC4" w:rsidRDefault="00981AC4" w:rsidP="00981AC4">
      <w:pPr>
        <w:pStyle w:val="PL"/>
      </w:pPr>
    </w:p>
    <w:p w14:paraId="26E779E7" w14:textId="77777777" w:rsidR="00981AC4" w:rsidRDefault="00981AC4" w:rsidP="00981AC4">
      <w:pPr>
        <w:pStyle w:val="PL"/>
      </w:pPr>
      <w:r>
        <w:t xml:space="preserve">    leaf startTime {</w:t>
      </w:r>
    </w:p>
    <w:p w14:paraId="193C674A" w14:textId="77777777" w:rsidR="00981AC4" w:rsidRDefault="00981AC4" w:rsidP="00981AC4">
      <w:pPr>
        <w:pStyle w:val="PL"/>
      </w:pPr>
      <w:r>
        <w:t xml:space="preserve">      type yang:date-and-time;</w:t>
      </w:r>
    </w:p>
    <w:p w14:paraId="3D534997" w14:textId="77777777" w:rsidR="00981AC4" w:rsidRDefault="00981AC4" w:rsidP="00981AC4">
      <w:pPr>
        <w:pStyle w:val="PL"/>
      </w:pPr>
      <w:r>
        <w:t xml:space="preserve">      config false;</w:t>
      </w:r>
    </w:p>
    <w:p w14:paraId="3F3AF92D" w14:textId="77777777" w:rsidR="00981AC4" w:rsidRDefault="00981AC4" w:rsidP="00981AC4">
      <w:pPr>
        <w:pStyle w:val="PL"/>
      </w:pPr>
      <w:r>
        <w:t xml:space="preserve">      description "Start time of the associated process, i.e. the time when the</w:t>
      </w:r>
    </w:p>
    <w:p w14:paraId="54760C96" w14:textId="77777777" w:rsidR="00981AC4" w:rsidRDefault="00981AC4" w:rsidP="00981AC4">
      <w:pPr>
        <w:pStyle w:val="PL"/>
      </w:pPr>
      <w:r>
        <w:t xml:space="preserve">        status changed from 'NOT_STARTED' to 'RUNNING'.";</w:t>
      </w:r>
    </w:p>
    <w:p w14:paraId="4FCDBD25" w14:textId="77777777" w:rsidR="00981AC4" w:rsidRDefault="00981AC4" w:rsidP="00981AC4">
      <w:pPr>
        <w:pStyle w:val="PL"/>
      </w:pPr>
      <w:r>
        <w:t xml:space="preserve">    }</w:t>
      </w:r>
    </w:p>
    <w:p w14:paraId="22DE0870" w14:textId="77777777" w:rsidR="00981AC4" w:rsidRDefault="00981AC4" w:rsidP="00981AC4">
      <w:pPr>
        <w:pStyle w:val="PL"/>
      </w:pPr>
    </w:p>
    <w:p w14:paraId="3AF67BEB" w14:textId="77777777" w:rsidR="00981AC4" w:rsidRDefault="00981AC4" w:rsidP="00981AC4">
      <w:pPr>
        <w:pStyle w:val="PL"/>
      </w:pPr>
      <w:r>
        <w:t xml:space="preserve">    leaf endTime {</w:t>
      </w:r>
    </w:p>
    <w:p w14:paraId="1CFCA7F0" w14:textId="77777777" w:rsidR="00981AC4" w:rsidRDefault="00981AC4" w:rsidP="00981AC4">
      <w:pPr>
        <w:pStyle w:val="PL"/>
      </w:pPr>
      <w:r>
        <w:t xml:space="preserve">      type yang:date-and-time;</w:t>
      </w:r>
    </w:p>
    <w:p w14:paraId="23C35331" w14:textId="77777777" w:rsidR="00981AC4" w:rsidRDefault="00981AC4" w:rsidP="00981AC4">
      <w:pPr>
        <w:pStyle w:val="PL"/>
      </w:pPr>
      <w:r>
        <w:t xml:space="preserve">      config false;</w:t>
      </w:r>
    </w:p>
    <w:p w14:paraId="175B50B3" w14:textId="77777777" w:rsidR="00981AC4" w:rsidRDefault="00981AC4" w:rsidP="00981AC4">
      <w:pPr>
        <w:pStyle w:val="PL"/>
      </w:pPr>
      <w:r>
        <w:t xml:space="preserve">      description "Date and time when status changed to 'SUCCESS', 'CANCELLED',</w:t>
      </w:r>
    </w:p>
    <w:p w14:paraId="2533AAF6" w14:textId="77777777" w:rsidR="00981AC4" w:rsidRDefault="00981AC4" w:rsidP="00981AC4">
      <w:pPr>
        <w:pStyle w:val="PL"/>
      </w:pPr>
      <w:r>
        <w:t xml:space="preserve">        'FAILED' or 'PARTIALLY_FAILED'.</w:t>
      </w:r>
    </w:p>
    <w:p w14:paraId="4A32613B" w14:textId="77777777" w:rsidR="00981AC4" w:rsidRDefault="00981AC4" w:rsidP="00981AC4">
      <w:pPr>
        <w:pStyle w:val="PL"/>
      </w:pPr>
    </w:p>
    <w:p w14:paraId="09C8E150" w14:textId="77777777" w:rsidR="00981AC4" w:rsidRDefault="00981AC4" w:rsidP="00981AC4">
      <w:pPr>
        <w:pStyle w:val="PL"/>
      </w:pPr>
      <w:r>
        <w:t xml:space="preserve">        If the time is in the future, it is the estimated time</w:t>
      </w:r>
    </w:p>
    <w:p w14:paraId="7A787B79" w14:textId="77777777" w:rsidR="00981AC4" w:rsidRDefault="00981AC4" w:rsidP="00981AC4">
      <w:pPr>
        <w:pStyle w:val="PL"/>
      </w:pPr>
      <w:r>
        <w:t xml:space="preserve">        the process will end.";</w:t>
      </w:r>
    </w:p>
    <w:p w14:paraId="7B25C0BF" w14:textId="77777777" w:rsidR="00981AC4" w:rsidRDefault="00981AC4" w:rsidP="00981AC4">
      <w:pPr>
        <w:pStyle w:val="PL"/>
      </w:pPr>
      <w:r>
        <w:t xml:space="preserve">    }</w:t>
      </w:r>
    </w:p>
    <w:p w14:paraId="72605FE3" w14:textId="77777777" w:rsidR="00981AC4" w:rsidRDefault="00981AC4" w:rsidP="00981AC4">
      <w:pPr>
        <w:pStyle w:val="PL"/>
      </w:pPr>
    </w:p>
    <w:p w14:paraId="764B7515" w14:textId="77777777" w:rsidR="00981AC4" w:rsidRDefault="00981AC4" w:rsidP="00981AC4">
      <w:pPr>
        <w:pStyle w:val="PL"/>
      </w:pPr>
      <w:r>
        <w:t xml:space="preserve">    leaf timer {</w:t>
      </w:r>
    </w:p>
    <w:p w14:paraId="47D79CF1" w14:textId="77777777" w:rsidR="00981AC4" w:rsidRDefault="00981AC4" w:rsidP="00981AC4">
      <w:pPr>
        <w:pStyle w:val="PL"/>
      </w:pPr>
      <w:r>
        <w:t xml:space="preserve">      type uint32;</w:t>
      </w:r>
    </w:p>
    <w:p w14:paraId="35AC9C33" w14:textId="77777777" w:rsidR="00981AC4" w:rsidRDefault="00981AC4" w:rsidP="00981AC4">
      <w:pPr>
        <w:pStyle w:val="PL"/>
      </w:pPr>
      <w:r>
        <w:t xml:space="preserve">      units minutes;</w:t>
      </w:r>
    </w:p>
    <w:p w14:paraId="39F1116A" w14:textId="77777777" w:rsidR="00981AC4" w:rsidRDefault="00981AC4" w:rsidP="00981AC4">
      <w:pPr>
        <w:pStyle w:val="PL"/>
      </w:pPr>
      <w:r>
        <w:t xml:space="preserve">      description "Time until the associated process is automatically cancelled.</w:t>
      </w:r>
    </w:p>
    <w:p w14:paraId="7035F4E2" w14:textId="77777777" w:rsidR="00981AC4" w:rsidRDefault="00981AC4" w:rsidP="00981AC4">
      <w:pPr>
        <w:pStyle w:val="PL"/>
      </w:pPr>
      <w:r>
        <w:t xml:space="preserve">        If set, the system decreases the timer with time. When it reaches zero</w:t>
      </w:r>
    </w:p>
    <w:p w14:paraId="61007916" w14:textId="77777777" w:rsidR="00981AC4" w:rsidRDefault="00981AC4" w:rsidP="00981AC4">
      <w:pPr>
        <w:pStyle w:val="PL"/>
      </w:pPr>
      <w:r>
        <w:t xml:space="preserve">        the cancellation of the associated process is initiated by the</w:t>
      </w:r>
    </w:p>
    <w:p w14:paraId="6A322BEA" w14:textId="77777777" w:rsidR="00981AC4" w:rsidRDefault="00981AC4" w:rsidP="00981AC4">
      <w:pPr>
        <w:pStyle w:val="PL"/>
      </w:pPr>
      <w:r>
        <w:t xml:space="preserve">        MnS_Producer.</w:t>
      </w:r>
    </w:p>
    <w:p w14:paraId="21CB9191" w14:textId="77777777" w:rsidR="00981AC4" w:rsidRDefault="00981AC4" w:rsidP="00981AC4">
      <w:pPr>
        <w:pStyle w:val="PL"/>
      </w:pPr>
      <w:r>
        <w:t xml:space="preserve">        If not set, there is no time limit for the process.</w:t>
      </w:r>
    </w:p>
    <w:p w14:paraId="199C2E30" w14:textId="77777777" w:rsidR="00981AC4" w:rsidRDefault="00981AC4" w:rsidP="00981AC4">
      <w:pPr>
        <w:pStyle w:val="PL"/>
      </w:pPr>
    </w:p>
    <w:p w14:paraId="17A497FE" w14:textId="77777777" w:rsidR="00981AC4" w:rsidRDefault="00981AC4" w:rsidP="00981AC4">
      <w:pPr>
        <w:pStyle w:val="PL"/>
      </w:pPr>
      <w:r>
        <w:t xml:space="preserve">        Once the timer is set, the consumer can not change it anymore.</w:t>
      </w:r>
    </w:p>
    <w:p w14:paraId="2067B9BA" w14:textId="77777777" w:rsidR="00981AC4" w:rsidRDefault="00981AC4" w:rsidP="00981AC4">
      <w:pPr>
        <w:pStyle w:val="PL"/>
      </w:pPr>
      <w:r>
        <w:t xml:space="preserve">        If the consumer has not set the timer the MnS Producer may set it.";</w:t>
      </w:r>
    </w:p>
    <w:p w14:paraId="464CCEDD" w14:textId="77777777" w:rsidR="00981AC4" w:rsidRDefault="00981AC4" w:rsidP="00981AC4">
      <w:pPr>
        <w:pStyle w:val="PL"/>
      </w:pPr>
      <w:r>
        <w:t xml:space="preserve">      yext3gpp:notNotifyable;</w:t>
      </w:r>
    </w:p>
    <w:p w14:paraId="0BA8DA44" w14:textId="77777777" w:rsidR="00981AC4" w:rsidRDefault="00981AC4" w:rsidP="00981AC4">
      <w:pPr>
        <w:pStyle w:val="PL"/>
      </w:pPr>
      <w:r>
        <w:t xml:space="preserve">    }</w:t>
      </w:r>
    </w:p>
    <w:p w14:paraId="67CA1E58" w14:textId="77777777" w:rsidR="00981AC4" w:rsidRDefault="00981AC4" w:rsidP="00981AC4">
      <w:pPr>
        <w:pStyle w:val="PL"/>
      </w:pPr>
      <w:r>
        <w:t xml:space="preserve">  }</w:t>
      </w:r>
    </w:p>
    <w:p w14:paraId="4FFB0649" w14:textId="77777777" w:rsidR="00981AC4" w:rsidRDefault="00981AC4" w:rsidP="00981AC4">
      <w:pPr>
        <w:pStyle w:val="PL"/>
      </w:pPr>
    </w:p>
    <w:p w14:paraId="6C2D0312" w14:textId="77777777" w:rsidR="00981AC4" w:rsidRDefault="00981AC4" w:rsidP="00981AC4">
      <w:pPr>
        <w:pStyle w:val="PL"/>
      </w:pPr>
      <w:r>
        <w:t xml:space="preserve">  </w:t>
      </w:r>
    </w:p>
    <w:p w14:paraId="15DBC09A" w14:textId="77777777" w:rsidR="00981AC4" w:rsidRDefault="00981AC4" w:rsidP="00981AC4">
      <w:pPr>
        <w:pStyle w:val="PL"/>
      </w:pPr>
      <w:r>
        <w:t xml:space="preserve">  typedef EutraCellId {</w:t>
      </w:r>
    </w:p>
    <w:p w14:paraId="2A789F8D" w14:textId="77777777" w:rsidR="00981AC4" w:rsidRDefault="00981AC4" w:rsidP="00981AC4">
      <w:pPr>
        <w:pStyle w:val="PL"/>
      </w:pPr>
      <w:r>
        <w:t xml:space="preserve">    type string {</w:t>
      </w:r>
    </w:p>
    <w:p w14:paraId="708DA243" w14:textId="77777777" w:rsidR="00981AC4" w:rsidRDefault="00981AC4" w:rsidP="00981AC4">
      <w:pPr>
        <w:pStyle w:val="PL"/>
      </w:pPr>
      <w:r>
        <w:t xml:space="preserve">      pattern '^[A-Fa-f0-9]{7}$';</w:t>
      </w:r>
    </w:p>
    <w:p w14:paraId="0496CD78" w14:textId="77777777" w:rsidR="00981AC4" w:rsidRDefault="00981AC4" w:rsidP="00981AC4">
      <w:pPr>
        <w:pStyle w:val="PL"/>
      </w:pPr>
      <w:r>
        <w:t xml:space="preserve">    } </w:t>
      </w:r>
    </w:p>
    <w:p w14:paraId="28552214" w14:textId="77777777" w:rsidR="00981AC4" w:rsidRDefault="00981AC4" w:rsidP="00981AC4">
      <w:pPr>
        <w:pStyle w:val="PL"/>
      </w:pPr>
      <w:r>
        <w:t xml:space="preserve">    description "28-bit string identifying an E-UTRA Cell Id </w:t>
      </w:r>
    </w:p>
    <w:p w14:paraId="6509168E" w14:textId="77777777" w:rsidR="00981AC4" w:rsidRDefault="00981AC4" w:rsidP="00981AC4">
      <w:pPr>
        <w:pStyle w:val="PL"/>
      </w:pPr>
      <w:r>
        <w:lastRenderedPageBreak/>
        <w:t xml:space="preserve">      as specified in clause 9.3.1.9 of 3GPP TS 38.413</w:t>
      </w:r>
    </w:p>
    <w:p w14:paraId="28B335C1" w14:textId="77777777" w:rsidR="00981AC4" w:rsidRDefault="00981AC4" w:rsidP="00981AC4">
      <w:pPr>
        <w:pStyle w:val="PL"/>
      </w:pPr>
      <w:r>
        <w:t xml:space="preserve">      in hexadecimal representation. Each character in the </w:t>
      </w:r>
    </w:p>
    <w:p w14:paraId="7E2203BA" w14:textId="77777777" w:rsidR="00981AC4" w:rsidRDefault="00981AC4" w:rsidP="00981AC4">
      <w:pPr>
        <w:pStyle w:val="PL"/>
      </w:pPr>
      <w:r>
        <w:t xml:space="preserve">      string shall take a value of '0' to '9', 'a' to 'f' </w:t>
      </w:r>
    </w:p>
    <w:p w14:paraId="79F5F5DF" w14:textId="77777777" w:rsidR="00981AC4" w:rsidRDefault="00981AC4" w:rsidP="00981AC4">
      <w:pPr>
        <w:pStyle w:val="PL"/>
      </w:pPr>
      <w:r>
        <w:t xml:space="preserve">      or 'A' to 'F' and shall represent 4 bits. </w:t>
      </w:r>
    </w:p>
    <w:p w14:paraId="6BE65D3A" w14:textId="77777777" w:rsidR="00981AC4" w:rsidRDefault="00981AC4" w:rsidP="00981AC4">
      <w:pPr>
        <w:pStyle w:val="PL"/>
      </w:pPr>
      <w:r>
        <w:t xml:space="preserve">      The most significant character representing the 4 most </w:t>
      </w:r>
    </w:p>
    <w:p w14:paraId="7F936597" w14:textId="77777777" w:rsidR="00981AC4" w:rsidRDefault="00981AC4" w:rsidP="00981AC4">
      <w:pPr>
        <w:pStyle w:val="PL"/>
      </w:pPr>
      <w:r>
        <w:t xml:space="preserve">      significant bits of the Cell Id shall appear first in the </w:t>
      </w:r>
    </w:p>
    <w:p w14:paraId="54AD44DF" w14:textId="77777777" w:rsidR="00981AC4" w:rsidRDefault="00981AC4" w:rsidP="00981AC4">
      <w:pPr>
        <w:pStyle w:val="PL"/>
      </w:pPr>
      <w:r>
        <w:t xml:space="preserve">      string, and the character representing the 4 least </w:t>
      </w:r>
    </w:p>
    <w:p w14:paraId="1637F1F6" w14:textId="77777777" w:rsidR="00981AC4" w:rsidRDefault="00981AC4" w:rsidP="00981AC4">
      <w:pPr>
        <w:pStyle w:val="PL"/>
      </w:pPr>
      <w:r>
        <w:t xml:space="preserve">      significant bit of the Cell Id shall appear last in the </w:t>
      </w:r>
    </w:p>
    <w:p w14:paraId="7B4A20C3" w14:textId="77777777" w:rsidR="00981AC4" w:rsidRDefault="00981AC4" w:rsidP="00981AC4">
      <w:pPr>
        <w:pStyle w:val="PL"/>
      </w:pPr>
      <w:r>
        <w:t xml:space="preserve">      string."; </w:t>
      </w:r>
    </w:p>
    <w:p w14:paraId="65D7D418" w14:textId="77777777" w:rsidR="00981AC4" w:rsidRDefault="00981AC4" w:rsidP="00981AC4">
      <w:pPr>
        <w:pStyle w:val="PL"/>
      </w:pPr>
      <w:r>
        <w:t xml:space="preserve">  }</w:t>
      </w:r>
    </w:p>
    <w:p w14:paraId="23F09548" w14:textId="77777777" w:rsidR="00981AC4" w:rsidRDefault="00981AC4" w:rsidP="00981AC4">
      <w:pPr>
        <w:pStyle w:val="PL"/>
      </w:pPr>
    </w:p>
    <w:p w14:paraId="5F9BA899" w14:textId="77777777" w:rsidR="00981AC4" w:rsidRDefault="00981AC4" w:rsidP="00981AC4">
      <w:pPr>
        <w:pStyle w:val="PL"/>
      </w:pPr>
      <w:r>
        <w:t xml:space="preserve">  typedef NrCellId {</w:t>
      </w:r>
    </w:p>
    <w:p w14:paraId="719FCD52" w14:textId="77777777" w:rsidR="00981AC4" w:rsidRDefault="00981AC4" w:rsidP="00981AC4">
      <w:pPr>
        <w:pStyle w:val="PL"/>
      </w:pPr>
      <w:r>
        <w:t xml:space="preserve">    type string {</w:t>
      </w:r>
    </w:p>
    <w:p w14:paraId="1A94B788" w14:textId="77777777" w:rsidR="00981AC4" w:rsidRDefault="00981AC4" w:rsidP="00981AC4">
      <w:pPr>
        <w:pStyle w:val="PL"/>
      </w:pPr>
      <w:r>
        <w:t xml:space="preserve">      pattern '^[A-Fa-f0-9]{9}$';</w:t>
      </w:r>
    </w:p>
    <w:p w14:paraId="56518FE2" w14:textId="77777777" w:rsidR="00981AC4" w:rsidRDefault="00981AC4" w:rsidP="00981AC4">
      <w:pPr>
        <w:pStyle w:val="PL"/>
      </w:pPr>
      <w:r>
        <w:t xml:space="preserve">    } </w:t>
      </w:r>
    </w:p>
    <w:p w14:paraId="1209A2C7" w14:textId="77777777" w:rsidR="00981AC4" w:rsidRDefault="00981AC4" w:rsidP="00981AC4">
      <w:pPr>
        <w:pStyle w:val="PL"/>
      </w:pPr>
      <w:r>
        <w:t xml:space="preserve">    description "36-bit string identifying an NR Cell Id </w:t>
      </w:r>
    </w:p>
    <w:p w14:paraId="16B65F52" w14:textId="77777777" w:rsidR="00981AC4" w:rsidRDefault="00981AC4" w:rsidP="00981AC4">
      <w:pPr>
        <w:pStyle w:val="PL"/>
      </w:pPr>
      <w:r>
        <w:t xml:space="preserve">      as specified in clause 9.3.1.7 of 3GPP TS 38.413</w:t>
      </w:r>
    </w:p>
    <w:p w14:paraId="6D739B03" w14:textId="77777777" w:rsidR="00981AC4" w:rsidRDefault="00981AC4" w:rsidP="00981AC4">
      <w:pPr>
        <w:pStyle w:val="PL"/>
      </w:pPr>
      <w:r>
        <w:t xml:space="preserve">      in hexadecimal representation. Each character in the </w:t>
      </w:r>
    </w:p>
    <w:p w14:paraId="070EB436" w14:textId="77777777" w:rsidR="00981AC4" w:rsidRDefault="00981AC4" w:rsidP="00981AC4">
      <w:pPr>
        <w:pStyle w:val="PL"/>
      </w:pPr>
      <w:r>
        <w:t xml:space="preserve">      string shall take a value of '0' to '9', 'a' to 'f' </w:t>
      </w:r>
    </w:p>
    <w:p w14:paraId="5A24214E" w14:textId="77777777" w:rsidR="00981AC4" w:rsidRDefault="00981AC4" w:rsidP="00981AC4">
      <w:pPr>
        <w:pStyle w:val="PL"/>
      </w:pPr>
      <w:r>
        <w:t xml:space="preserve">      or 'A' to 'F' and shall represent 4 bits. </w:t>
      </w:r>
    </w:p>
    <w:p w14:paraId="371E9530" w14:textId="77777777" w:rsidR="00981AC4" w:rsidRDefault="00981AC4" w:rsidP="00981AC4">
      <w:pPr>
        <w:pStyle w:val="PL"/>
      </w:pPr>
      <w:r>
        <w:t xml:space="preserve">      The most significant character representing the 4 most </w:t>
      </w:r>
    </w:p>
    <w:p w14:paraId="2B4E22D6" w14:textId="77777777" w:rsidR="00981AC4" w:rsidRDefault="00981AC4" w:rsidP="00981AC4">
      <w:pPr>
        <w:pStyle w:val="PL"/>
      </w:pPr>
      <w:r>
        <w:t xml:space="preserve">      significant bits of the Cell Id shall appear first in the </w:t>
      </w:r>
    </w:p>
    <w:p w14:paraId="6F9B41C2" w14:textId="77777777" w:rsidR="00981AC4" w:rsidRDefault="00981AC4" w:rsidP="00981AC4">
      <w:pPr>
        <w:pStyle w:val="PL"/>
      </w:pPr>
      <w:r>
        <w:t xml:space="preserve">      string, and the character representing the 4 least </w:t>
      </w:r>
    </w:p>
    <w:p w14:paraId="32369D66" w14:textId="77777777" w:rsidR="00981AC4" w:rsidRDefault="00981AC4" w:rsidP="00981AC4">
      <w:pPr>
        <w:pStyle w:val="PL"/>
      </w:pPr>
      <w:r>
        <w:t xml:space="preserve">      significant bit of the Cell Id shall appear last in the </w:t>
      </w:r>
    </w:p>
    <w:p w14:paraId="74411783" w14:textId="77777777" w:rsidR="00981AC4" w:rsidRDefault="00981AC4" w:rsidP="00981AC4">
      <w:pPr>
        <w:pStyle w:val="PL"/>
      </w:pPr>
      <w:r>
        <w:t xml:space="preserve">      string."; </w:t>
      </w:r>
    </w:p>
    <w:p w14:paraId="002FE50B" w14:textId="77777777" w:rsidR="00981AC4" w:rsidRDefault="00981AC4" w:rsidP="00981AC4">
      <w:pPr>
        <w:pStyle w:val="PL"/>
      </w:pPr>
      <w:r>
        <w:t xml:space="preserve">  }</w:t>
      </w:r>
    </w:p>
    <w:p w14:paraId="48729290" w14:textId="77777777" w:rsidR="00981AC4" w:rsidRDefault="00981AC4" w:rsidP="00981AC4">
      <w:pPr>
        <w:pStyle w:val="PL"/>
      </w:pPr>
      <w:r>
        <w:t xml:space="preserve">      </w:t>
      </w:r>
    </w:p>
    <w:p w14:paraId="6E6D87A9" w14:textId="77777777" w:rsidR="00981AC4" w:rsidRDefault="00981AC4" w:rsidP="00981AC4">
      <w:pPr>
        <w:pStyle w:val="PL"/>
      </w:pPr>
      <w:r>
        <w:t xml:space="preserve">  grouping NpnIdGrp {</w:t>
      </w:r>
    </w:p>
    <w:p w14:paraId="7AFA5574" w14:textId="77777777" w:rsidR="00981AC4" w:rsidRDefault="00981AC4" w:rsidP="00981AC4">
      <w:pPr>
        <w:pStyle w:val="PL"/>
      </w:pPr>
      <w:r>
        <w:t xml:space="preserve">    description "Represents the NPN supported by the &lt;&lt;IOC&gt;&gt; using this</w:t>
      </w:r>
    </w:p>
    <w:p w14:paraId="70AD351B" w14:textId="77777777" w:rsidR="00981AC4" w:rsidRDefault="00981AC4" w:rsidP="00981AC4">
      <w:pPr>
        <w:pStyle w:val="PL"/>
      </w:pPr>
      <w:r>
        <w:t xml:space="preserve">      &lt;&lt;dataType&gt;&gt; as one of its attributes in case of the cell is a</w:t>
      </w:r>
    </w:p>
    <w:p w14:paraId="3FDB314A" w14:textId="77777777" w:rsidR="00981AC4" w:rsidRDefault="00981AC4" w:rsidP="00981AC4">
      <w:pPr>
        <w:pStyle w:val="PL"/>
      </w:pPr>
      <w:r>
        <w:t xml:space="preserve">      NPN-only cell.";</w:t>
      </w:r>
    </w:p>
    <w:p w14:paraId="56FEADB0" w14:textId="77777777" w:rsidR="00981AC4" w:rsidRDefault="00981AC4" w:rsidP="00981AC4">
      <w:pPr>
        <w:pStyle w:val="PL"/>
      </w:pPr>
    </w:p>
    <w:p w14:paraId="035A0F8F" w14:textId="77777777" w:rsidR="00981AC4" w:rsidRDefault="00981AC4" w:rsidP="00981AC4">
      <w:pPr>
        <w:pStyle w:val="PL"/>
      </w:pPr>
      <w:r>
        <w:t xml:space="preserve">    list plmnId {</w:t>
      </w:r>
    </w:p>
    <w:p w14:paraId="31139387" w14:textId="77777777" w:rsidR="00981AC4" w:rsidRDefault="00981AC4" w:rsidP="00981AC4">
      <w:pPr>
        <w:pStyle w:val="PL"/>
      </w:pPr>
      <w:r>
        <w:t xml:space="preserve">      key "mcc mnc";</w:t>
      </w:r>
    </w:p>
    <w:p w14:paraId="570F6CD2" w14:textId="77777777" w:rsidR="00981AC4" w:rsidRDefault="00981AC4" w:rsidP="00981AC4">
      <w:pPr>
        <w:pStyle w:val="PL"/>
      </w:pPr>
      <w:r>
        <w:t xml:space="preserve">      min-elements 1;</w:t>
      </w:r>
    </w:p>
    <w:p w14:paraId="05CE98C6" w14:textId="77777777" w:rsidR="00981AC4" w:rsidRDefault="00981AC4" w:rsidP="00981AC4">
      <w:pPr>
        <w:pStyle w:val="PL"/>
      </w:pPr>
      <w:r>
        <w:t xml:space="preserve">      description "It specifies the PLMN Id of the NPN network.";</w:t>
      </w:r>
    </w:p>
    <w:p w14:paraId="61C7874B" w14:textId="77777777" w:rsidR="00981AC4" w:rsidRDefault="00981AC4" w:rsidP="00981AC4">
      <w:pPr>
        <w:pStyle w:val="PL"/>
      </w:pPr>
      <w:r>
        <w:t xml:space="preserve">      uses types3gpp:PLMNId;</w:t>
      </w:r>
    </w:p>
    <w:p w14:paraId="3E9E3E42" w14:textId="77777777" w:rsidR="00981AC4" w:rsidRDefault="00981AC4" w:rsidP="00981AC4">
      <w:pPr>
        <w:pStyle w:val="PL"/>
      </w:pPr>
      <w:r>
        <w:t xml:space="preserve">    }</w:t>
      </w:r>
    </w:p>
    <w:p w14:paraId="57C74709" w14:textId="77777777" w:rsidR="00981AC4" w:rsidRDefault="00981AC4" w:rsidP="00981AC4">
      <w:pPr>
        <w:pStyle w:val="PL"/>
      </w:pPr>
    </w:p>
    <w:p w14:paraId="12FD150A" w14:textId="77777777" w:rsidR="00981AC4" w:rsidRDefault="00981AC4" w:rsidP="00981AC4">
      <w:pPr>
        <w:pStyle w:val="PL"/>
      </w:pPr>
      <w:r>
        <w:t xml:space="preserve">    choice npnidChoice {</w:t>
      </w:r>
    </w:p>
    <w:p w14:paraId="121CE246" w14:textId="77777777" w:rsidR="00981AC4" w:rsidRDefault="00981AC4" w:rsidP="00981AC4">
      <w:pPr>
        <w:pStyle w:val="PL"/>
      </w:pPr>
      <w:r>
        <w:t xml:space="preserve">      leaf-list cAGIdList {</w:t>
      </w:r>
    </w:p>
    <w:p w14:paraId="79214F66" w14:textId="77777777" w:rsidR="00981AC4" w:rsidRDefault="00981AC4" w:rsidP="00981AC4">
      <w:pPr>
        <w:pStyle w:val="PL"/>
      </w:pPr>
      <w:r>
        <w:t xml:space="preserve">        type CagId;</w:t>
      </w:r>
    </w:p>
    <w:p w14:paraId="0DEFF032" w14:textId="77777777" w:rsidR="00981AC4" w:rsidRDefault="00981AC4" w:rsidP="00981AC4">
      <w:pPr>
        <w:pStyle w:val="PL"/>
      </w:pPr>
      <w:r>
        <w:t xml:space="preserve">        max-elements 256;</w:t>
      </w:r>
    </w:p>
    <w:p w14:paraId="48DE769F" w14:textId="77777777" w:rsidR="00981AC4" w:rsidRDefault="00981AC4" w:rsidP="00981AC4">
      <w:pPr>
        <w:pStyle w:val="PL"/>
      </w:pPr>
      <w:r>
        <w:t xml:space="preserve">        description "It identifies a CAG list containing up to 12</w:t>
      </w:r>
    </w:p>
    <w:p w14:paraId="19797E0B" w14:textId="77777777" w:rsidR="00981AC4" w:rsidRDefault="00981AC4" w:rsidP="00981AC4">
      <w:pPr>
        <w:pStyle w:val="PL"/>
      </w:pPr>
      <w:r>
        <w:t xml:space="preserve">          CAG-identifiers per Ue or up to 12 CAG-identifiers per cell,</w:t>
      </w:r>
    </w:p>
    <w:p w14:paraId="64E51C06" w14:textId="77777777" w:rsidR="00981AC4" w:rsidRDefault="00981AC4" w:rsidP="00981AC4">
      <w:pPr>
        <w:pStyle w:val="PL"/>
      </w:pPr>
      <w:r>
        <w:t xml:space="preserve">          see TS 38.331.</w:t>
      </w:r>
    </w:p>
    <w:p w14:paraId="4470FC94" w14:textId="77777777" w:rsidR="00981AC4" w:rsidRDefault="00981AC4" w:rsidP="00981AC4">
      <w:pPr>
        <w:pStyle w:val="PL"/>
      </w:pPr>
      <w:r>
        <w:t xml:space="preserve">          CAG ID is used to combine with PLMN ID to identify a PNI-NPN.CAG ID is</w:t>
      </w:r>
    </w:p>
    <w:p w14:paraId="3D9690E8" w14:textId="77777777" w:rsidR="00981AC4" w:rsidRDefault="00981AC4" w:rsidP="00981AC4">
      <w:pPr>
        <w:pStyle w:val="PL"/>
      </w:pPr>
      <w:r>
        <w:t xml:space="preserve">          a hexadecimal range with size 32 bit";</w:t>
      </w:r>
    </w:p>
    <w:p w14:paraId="5441F7A3" w14:textId="77777777" w:rsidR="00981AC4" w:rsidRDefault="00981AC4" w:rsidP="00981AC4">
      <w:pPr>
        <w:pStyle w:val="PL"/>
      </w:pPr>
      <w:r>
        <w:t xml:space="preserve">      }</w:t>
      </w:r>
    </w:p>
    <w:p w14:paraId="01C5FC83" w14:textId="77777777" w:rsidR="00981AC4" w:rsidRDefault="00981AC4" w:rsidP="00981AC4">
      <w:pPr>
        <w:pStyle w:val="PL"/>
      </w:pPr>
    </w:p>
    <w:p w14:paraId="2374EE54" w14:textId="77777777" w:rsidR="00981AC4" w:rsidRDefault="00981AC4" w:rsidP="00981AC4">
      <w:pPr>
        <w:pStyle w:val="PL"/>
      </w:pPr>
      <w:r>
        <w:t xml:space="preserve">      leaf-list nIDList {</w:t>
      </w:r>
    </w:p>
    <w:p w14:paraId="57E7E3F5" w14:textId="77777777" w:rsidR="00981AC4" w:rsidRDefault="00981AC4" w:rsidP="00981AC4">
      <w:pPr>
        <w:pStyle w:val="PL"/>
      </w:pPr>
      <w:r>
        <w:t xml:space="preserve">        type Nid;</w:t>
      </w:r>
    </w:p>
    <w:p w14:paraId="76211DDE" w14:textId="77777777" w:rsidR="00981AC4" w:rsidRDefault="00981AC4" w:rsidP="00981AC4">
      <w:pPr>
        <w:pStyle w:val="PL"/>
      </w:pPr>
      <w:r>
        <w:t xml:space="preserve">        max-elements 16;</w:t>
      </w:r>
    </w:p>
    <w:p w14:paraId="6F83D51E" w14:textId="77777777" w:rsidR="00981AC4" w:rsidRDefault="00981AC4" w:rsidP="00981AC4">
      <w:pPr>
        <w:pStyle w:val="PL"/>
      </w:pPr>
      <w:r>
        <w:t xml:space="preserve">        description "It identifies a list of NIDs containing up to 16 NIDs, see</w:t>
      </w:r>
    </w:p>
    <w:p w14:paraId="2F93C953" w14:textId="77777777" w:rsidR="00981AC4" w:rsidRDefault="00981AC4" w:rsidP="00981AC4">
      <w:pPr>
        <w:pStyle w:val="PL"/>
      </w:pPr>
      <w:r>
        <w:t xml:space="preserve">        TS 38.331. NID is used to combine with PLMN ID to identify an SNPN.</w:t>
      </w:r>
    </w:p>
    <w:p w14:paraId="539F3E82" w14:textId="77777777" w:rsidR="00981AC4" w:rsidRDefault="00981AC4" w:rsidP="00981AC4">
      <w:pPr>
        <w:pStyle w:val="PL"/>
      </w:pPr>
      <w:r>
        <w:t xml:space="preserve">        NID is a hexadecimal range with size 44 bit.";</w:t>
      </w:r>
    </w:p>
    <w:p w14:paraId="1F2DD466" w14:textId="77777777" w:rsidR="00981AC4" w:rsidRDefault="00981AC4" w:rsidP="00981AC4">
      <w:pPr>
        <w:pStyle w:val="PL"/>
      </w:pPr>
      <w:r>
        <w:t xml:space="preserve">      }</w:t>
      </w:r>
    </w:p>
    <w:p w14:paraId="3C3A185C" w14:textId="77777777" w:rsidR="00981AC4" w:rsidRDefault="00981AC4" w:rsidP="00981AC4">
      <w:pPr>
        <w:pStyle w:val="PL"/>
      </w:pPr>
      <w:r>
        <w:t xml:space="preserve">    }</w:t>
      </w:r>
    </w:p>
    <w:p w14:paraId="1BC549F4" w14:textId="77777777" w:rsidR="00981AC4" w:rsidRDefault="00981AC4" w:rsidP="00981AC4">
      <w:pPr>
        <w:pStyle w:val="PL"/>
      </w:pPr>
      <w:r>
        <w:t xml:space="preserve">  }</w:t>
      </w:r>
    </w:p>
    <w:p w14:paraId="7AB2E8E2" w14:textId="77777777" w:rsidR="00981AC4" w:rsidRDefault="00981AC4" w:rsidP="00981AC4">
      <w:pPr>
        <w:pStyle w:val="PL"/>
      </w:pPr>
    </w:p>
    <w:p w14:paraId="3C9D1EBD" w14:textId="77777777" w:rsidR="00981AC4" w:rsidRDefault="00981AC4" w:rsidP="00981AC4">
      <w:pPr>
        <w:pStyle w:val="PL"/>
      </w:pPr>
      <w:r>
        <w:t xml:space="preserve">  typedef TenthOfDegrees {</w:t>
      </w:r>
    </w:p>
    <w:p w14:paraId="72B0FD37" w14:textId="77777777" w:rsidR="00981AC4" w:rsidRDefault="00981AC4" w:rsidP="00981AC4">
      <w:pPr>
        <w:pStyle w:val="PL"/>
      </w:pPr>
      <w:r>
        <w:t xml:space="preserve">    type uint16 {</w:t>
      </w:r>
    </w:p>
    <w:p w14:paraId="0AEF2EE7" w14:textId="77777777" w:rsidR="00981AC4" w:rsidRDefault="00981AC4" w:rsidP="00981AC4">
      <w:pPr>
        <w:pStyle w:val="PL"/>
      </w:pPr>
      <w:r>
        <w:t xml:space="preserve">      range 0..3600;</w:t>
      </w:r>
    </w:p>
    <w:p w14:paraId="14E71A94" w14:textId="77777777" w:rsidR="00981AC4" w:rsidRDefault="00981AC4" w:rsidP="00981AC4">
      <w:pPr>
        <w:pStyle w:val="PL"/>
      </w:pPr>
      <w:r>
        <w:t xml:space="preserve">    }</w:t>
      </w:r>
    </w:p>
    <w:p w14:paraId="00F35E43" w14:textId="77777777" w:rsidR="00981AC4" w:rsidRDefault="00981AC4" w:rsidP="00981AC4">
      <w:pPr>
        <w:pStyle w:val="PL"/>
      </w:pPr>
      <w:r>
        <w:t xml:space="preserve">    units "0.1 degrees";</w:t>
      </w:r>
    </w:p>
    <w:p w14:paraId="1373D030" w14:textId="77777777" w:rsidR="00981AC4" w:rsidRDefault="00981AC4" w:rsidP="00981AC4">
      <w:pPr>
        <w:pStyle w:val="PL"/>
      </w:pPr>
      <w:r>
        <w:t xml:space="preserve">    description "A single integral value corresponding to an angle in degrees</w:t>
      </w:r>
    </w:p>
    <w:p w14:paraId="5D067C7B" w14:textId="77777777" w:rsidR="00981AC4" w:rsidRDefault="00981AC4" w:rsidP="00981AC4">
      <w:pPr>
        <w:pStyle w:val="PL"/>
      </w:pPr>
      <w:r>
        <w:t xml:space="preserve">      between 0 and 360 with a resolution of 0.1 degrees.";</w:t>
      </w:r>
    </w:p>
    <w:p w14:paraId="5CE2651E" w14:textId="77777777" w:rsidR="00981AC4" w:rsidRDefault="00981AC4" w:rsidP="00981AC4">
      <w:pPr>
        <w:pStyle w:val="PL"/>
      </w:pPr>
      <w:r>
        <w:t xml:space="preserve">  }</w:t>
      </w:r>
    </w:p>
    <w:p w14:paraId="744E1DBE" w14:textId="77777777" w:rsidR="00981AC4" w:rsidRDefault="00981AC4" w:rsidP="00981AC4">
      <w:pPr>
        <w:pStyle w:val="PL"/>
      </w:pPr>
    </w:p>
    <w:p w14:paraId="73D7E6CD" w14:textId="77777777" w:rsidR="00981AC4" w:rsidRDefault="00981AC4" w:rsidP="00981AC4">
      <w:pPr>
        <w:pStyle w:val="PL"/>
      </w:pPr>
      <w:r>
        <w:t xml:space="preserve">  typedef Latitude {</w:t>
      </w:r>
    </w:p>
    <w:p w14:paraId="3CBE2C27" w14:textId="77777777" w:rsidR="00981AC4" w:rsidRDefault="00981AC4" w:rsidP="00981AC4">
      <w:pPr>
        <w:pStyle w:val="PL"/>
      </w:pPr>
      <w:r>
        <w:t xml:space="preserve">    type decimal64 {</w:t>
      </w:r>
    </w:p>
    <w:p w14:paraId="66B09A60" w14:textId="77777777" w:rsidR="00981AC4" w:rsidRDefault="00981AC4" w:rsidP="00981AC4">
      <w:pPr>
        <w:pStyle w:val="PL"/>
      </w:pPr>
      <w:r>
        <w:t xml:space="preserve">      fraction-digits 4;</w:t>
      </w:r>
    </w:p>
    <w:p w14:paraId="201F3649" w14:textId="77777777" w:rsidR="00981AC4" w:rsidRDefault="00981AC4" w:rsidP="00981AC4">
      <w:pPr>
        <w:pStyle w:val="PL"/>
      </w:pPr>
      <w:r>
        <w:t xml:space="preserve">      range "-90.0000..+90.0000";</w:t>
      </w:r>
    </w:p>
    <w:p w14:paraId="68724717" w14:textId="77777777" w:rsidR="00981AC4" w:rsidRDefault="00981AC4" w:rsidP="00981AC4">
      <w:pPr>
        <w:pStyle w:val="PL"/>
      </w:pPr>
      <w:r>
        <w:t xml:space="preserve">    }</w:t>
      </w:r>
    </w:p>
    <w:p w14:paraId="031E1C85" w14:textId="77777777" w:rsidR="00981AC4" w:rsidRDefault="00981AC4" w:rsidP="00981AC4">
      <w:pPr>
        <w:pStyle w:val="PL"/>
      </w:pPr>
      <w:r>
        <w:t xml:space="preserve">    description "Latitude values";</w:t>
      </w:r>
    </w:p>
    <w:p w14:paraId="3538C1A8" w14:textId="77777777" w:rsidR="00981AC4" w:rsidRDefault="00981AC4" w:rsidP="00981AC4">
      <w:pPr>
        <w:pStyle w:val="PL"/>
      </w:pPr>
      <w:r>
        <w:t xml:space="preserve">  }</w:t>
      </w:r>
    </w:p>
    <w:p w14:paraId="5D6A0B5F" w14:textId="77777777" w:rsidR="00981AC4" w:rsidRDefault="00981AC4" w:rsidP="00981AC4">
      <w:pPr>
        <w:pStyle w:val="PL"/>
      </w:pPr>
    </w:p>
    <w:p w14:paraId="484314FA" w14:textId="77777777" w:rsidR="00981AC4" w:rsidRDefault="00981AC4" w:rsidP="00981AC4">
      <w:pPr>
        <w:pStyle w:val="PL"/>
      </w:pPr>
      <w:r>
        <w:t xml:space="preserve">  typedef Longitude {</w:t>
      </w:r>
    </w:p>
    <w:p w14:paraId="50889003" w14:textId="77777777" w:rsidR="00981AC4" w:rsidRDefault="00981AC4" w:rsidP="00981AC4">
      <w:pPr>
        <w:pStyle w:val="PL"/>
      </w:pPr>
      <w:r>
        <w:lastRenderedPageBreak/>
        <w:t xml:space="preserve">    type decimal64 {</w:t>
      </w:r>
    </w:p>
    <w:p w14:paraId="2209B116" w14:textId="77777777" w:rsidR="00981AC4" w:rsidRDefault="00981AC4" w:rsidP="00981AC4">
      <w:pPr>
        <w:pStyle w:val="PL"/>
      </w:pPr>
      <w:r>
        <w:t xml:space="preserve">      fraction-digits 4;</w:t>
      </w:r>
    </w:p>
    <w:p w14:paraId="68DB6558" w14:textId="77777777" w:rsidR="00981AC4" w:rsidRDefault="00981AC4" w:rsidP="00981AC4">
      <w:pPr>
        <w:pStyle w:val="PL"/>
      </w:pPr>
      <w:r>
        <w:t xml:space="preserve">      range "-180.0000..+180.0000";</w:t>
      </w:r>
    </w:p>
    <w:p w14:paraId="43CBBE54" w14:textId="77777777" w:rsidR="00981AC4" w:rsidRDefault="00981AC4" w:rsidP="00981AC4">
      <w:pPr>
        <w:pStyle w:val="PL"/>
      </w:pPr>
      <w:r>
        <w:t xml:space="preserve">    }</w:t>
      </w:r>
    </w:p>
    <w:p w14:paraId="7A5182CA" w14:textId="77777777" w:rsidR="00981AC4" w:rsidRDefault="00981AC4" w:rsidP="00981AC4">
      <w:pPr>
        <w:pStyle w:val="PL"/>
      </w:pPr>
      <w:r>
        <w:t xml:space="preserve">    description "Longitude values";</w:t>
      </w:r>
    </w:p>
    <w:p w14:paraId="24137D44" w14:textId="77777777" w:rsidR="00981AC4" w:rsidRDefault="00981AC4" w:rsidP="00981AC4">
      <w:pPr>
        <w:pStyle w:val="PL"/>
      </w:pPr>
      <w:r>
        <w:t xml:space="preserve">  }</w:t>
      </w:r>
    </w:p>
    <w:p w14:paraId="1AB9532D" w14:textId="77777777" w:rsidR="00981AC4" w:rsidRDefault="00981AC4" w:rsidP="00981AC4">
      <w:pPr>
        <w:pStyle w:val="PL"/>
      </w:pPr>
    </w:p>
    <w:p w14:paraId="52B8A509" w14:textId="77777777" w:rsidR="00981AC4" w:rsidRDefault="00981AC4" w:rsidP="00981AC4">
      <w:pPr>
        <w:pStyle w:val="PL"/>
      </w:pPr>
      <w:r>
        <w:t xml:space="preserve">  typedef Altitude  {</w:t>
      </w:r>
    </w:p>
    <w:p w14:paraId="10A0333F" w14:textId="77777777" w:rsidR="00981AC4" w:rsidRDefault="00981AC4" w:rsidP="00981AC4">
      <w:pPr>
        <w:pStyle w:val="PL"/>
      </w:pPr>
      <w:r>
        <w:t xml:space="preserve">    type decimal64 {</w:t>
      </w:r>
    </w:p>
    <w:p w14:paraId="6CDABDB8" w14:textId="77777777" w:rsidR="00981AC4" w:rsidRDefault="00981AC4" w:rsidP="00981AC4">
      <w:pPr>
        <w:pStyle w:val="PL"/>
      </w:pPr>
      <w:r>
        <w:t xml:space="preserve">      fraction-digits 6;</w:t>
      </w:r>
    </w:p>
    <w:p w14:paraId="1EAD20C6" w14:textId="77777777" w:rsidR="00981AC4" w:rsidRDefault="00981AC4" w:rsidP="00981AC4">
      <w:pPr>
        <w:pStyle w:val="PL"/>
      </w:pPr>
      <w:r>
        <w:t xml:space="preserve">    }</w:t>
      </w:r>
    </w:p>
    <w:p w14:paraId="72CF192E" w14:textId="77777777" w:rsidR="00981AC4" w:rsidRDefault="00981AC4" w:rsidP="00981AC4">
      <w:pPr>
        <w:pStyle w:val="PL"/>
      </w:pPr>
      <w:r>
        <w:t xml:space="preserve">    units "meters";</w:t>
      </w:r>
    </w:p>
    <w:p w14:paraId="0E05DDF8" w14:textId="77777777" w:rsidR="00981AC4" w:rsidRDefault="00981AC4" w:rsidP="00981AC4">
      <w:pPr>
        <w:pStyle w:val="PL"/>
      </w:pPr>
      <w:r>
        <w:t xml:space="preserve">    description</w:t>
      </w:r>
    </w:p>
    <w:p w14:paraId="12212812" w14:textId="77777777" w:rsidR="00981AC4" w:rsidRDefault="00981AC4" w:rsidP="00981AC4">
      <w:pPr>
        <w:pStyle w:val="PL"/>
      </w:pPr>
      <w:r>
        <w:t xml:space="preserve">      "Height from a reference 0 value.";</w:t>
      </w:r>
    </w:p>
    <w:p w14:paraId="1D0AFE20" w14:textId="77777777" w:rsidR="00981AC4" w:rsidRDefault="00981AC4" w:rsidP="00981AC4">
      <w:pPr>
        <w:pStyle w:val="PL"/>
      </w:pPr>
      <w:r>
        <w:t xml:space="preserve">  }</w:t>
      </w:r>
    </w:p>
    <w:p w14:paraId="49C3E552" w14:textId="77777777" w:rsidR="00981AC4" w:rsidRDefault="00981AC4" w:rsidP="00981AC4">
      <w:pPr>
        <w:pStyle w:val="PL"/>
      </w:pPr>
    </w:p>
    <w:p w14:paraId="7B415081" w14:textId="77777777" w:rsidR="00981AC4" w:rsidRDefault="00981AC4" w:rsidP="00981AC4">
      <w:pPr>
        <w:pStyle w:val="PL"/>
      </w:pPr>
      <w:r>
        <w:t xml:space="preserve">  grouping GeographicalCoordinates {</w:t>
      </w:r>
    </w:p>
    <w:p w14:paraId="13BA5D47" w14:textId="77777777" w:rsidR="00981AC4" w:rsidRDefault="00981AC4" w:rsidP="00981AC4">
      <w:pPr>
        <w:pStyle w:val="PL"/>
      </w:pPr>
      <w:r>
        <w:t xml:space="preserve">    description "This datatype represents the geographical coordinates";</w:t>
      </w:r>
    </w:p>
    <w:p w14:paraId="6F991C5F" w14:textId="77777777" w:rsidR="00981AC4" w:rsidRDefault="00981AC4" w:rsidP="00981AC4">
      <w:pPr>
        <w:pStyle w:val="PL"/>
      </w:pPr>
      <w:r>
        <w:t xml:space="preserve">    reference "3GPP TS 28.538 clause 6.3.8";</w:t>
      </w:r>
    </w:p>
    <w:p w14:paraId="5FE24F76" w14:textId="77777777" w:rsidR="00981AC4" w:rsidRDefault="00981AC4" w:rsidP="00981AC4">
      <w:pPr>
        <w:pStyle w:val="PL"/>
      </w:pPr>
    </w:p>
    <w:p w14:paraId="080F51E4" w14:textId="77777777" w:rsidR="00981AC4" w:rsidRDefault="00981AC4" w:rsidP="00981AC4">
      <w:pPr>
        <w:pStyle w:val="PL"/>
      </w:pPr>
      <w:r>
        <w:t xml:space="preserve">    leaf latitude {</w:t>
      </w:r>
    </w:p>
    <w:p w14:paraId="4EC53A25" w14:textId="77777777" w:rsidR="00981AC4" w:rsidRDefault="00981AC4" w:rsidP="00981AC4">
      <w:pPr>
        <w:pStyle w:val="PL"/>
      </w:pPr>
      <w:r>
        <w:t xml:space="preserve">      type Latitude;</w:t>
      </w:r>
    </w:p>
    <w:p w14:paraId="7F547E9F" w14:textId="77777777" w:rsidR="00981AC4" w:rsidRDefault="00981AC4" w:rsidP="00981AC4">
      <w:pPr>
        <w:pStyle w:val="PL"/>
      </w:pPr>
      <w:r>
        <w:t xml:space="preserve">      mandatory true;</w:t>
      </w:r>
    </w:p>
    <w:p w14:paraId="678A8A27" w14:textId="77777777" w:rsidR="00981AC4" w:rsidRDefault="00981AC4" w:rsidP="00981AC4">
      <w:pPr>
        <w:pStyle w:val="PL"/>
      </w:pPr>
      <w:r>
        <w:t xml:space="preserve">    }</w:t>
      </w:r>
    </w:p>
    <w:p w14:paraId="48E2E5B1" w14:textId="77777777" w:rsidR="00981AC4" w:rsidRDefault="00981AC4" w:rsidP="00981AC4">
      <w:pPr>
        <w:pStyle w:val="PL"/>
      </w:pPr>
    </w:p>
    <w:p w14:paraId="439283E1" w14:textId="77777777" w:rsidR="00981AC4" w:rsidRDefault="00981AC4" w:rsidP="00981AC4">
      <w:pPr>
        <w:pStyle w:val="PL"/>
      </w:pPr>
      <w:r>
        <w:t xml:space="preserve">    leaf longitude {</w:t>
      </w:r>
    </w:p>
    <w:p w14:paraId="66DA1AA3" w14:textId="77777777" w:rsidR="00981AC4" w:rsidRDefault="00981AC4" w:rsidP="00981AC4">
      <w:pPr>
        <w:pStyle w:val="PL"/>
      </w:pPr>
      <w:r>
        <w:t xml:space="preserve">      type Longitude;</w:t>
      </w:r>
    </w:p>
    <w:p w14:paraId="583CDF7E" w14:textId="77777777" w:rsidR="00981AC4" w:rsidRDefault="00981AC4" w:rsidP="00981AC4">
      <w:pPr>
        <w:pStyle w:val="PL"/>
      </w:pPr>
      <w:r>
        <w:t xml:space="preserve">      mandatory true;</w:t>
      </w:r>
    </w:p>
    <w:p w14:paraId="3256BD6A" w14:textId="77777777" w:rsidR="00981AC4" w:rsidRDefault="00981AC4" w:rsidP="00981AC4">
      <w:pPr>
        <w:pStyle w:val="PL"/>
      </w:pPr>
      <w:r>
        <w:t xml:space="preserve">    }</w:t>
      </w:r>
    </w:p>
    <w:p w14:paraId="44AD60C7" w14:textId="77777777" w:rsidR="00981AC4" w:rsidRDefault="00981AC4" w:rsidP="00981AC4">
      <w:pPr>
        <w:pStyle w:val="PL"/>
      </w:pPr>
      <w:r>
        <w:t xml:space="preserve">  }</w:t>
      </w:r>
    </w:p>
    <w:p w14:paraId="4A6680E4" w14:textId="77777777" w:rsidR="00981AC4" w:rsidRDefault="00981AC4" w:rsidP="00981AC4">
      <w:pPr>
        <w:pStyle w:val="PL"/>
      </w:pPr>
    </w:p>
    <w:p w14:paraId="596B996C" w14:textId="77777777" w:rsidR="00981AC4" w:rsidRDefault="00981AC4" w:rsidP="00981AC4">
      <w:pPr>
        <w:pStyle w:val="PL"/>
      </w:pPr>
      <w:r>
        <w:t xml:space="preserve">  typedef OnOff {</w:t>
      </w:r>
    </w:p>
    <w:p w14:paraId="0FE9A1F9" w14:textId="77777777" w:rsidR="00981AC4" w:rsidRDefault="00981AC4" w:rsidP="00981AC4">
      <w:pPr>
        <w:pStyle w:val="PL"/>
      </w:pPr>
      <w:r>
        <w:t xml:space="preserve">    type enumeration {</w:t>
      </w:r>
    </w:p>
    <w:p w14:paraId="10F789DA" w14:textId="77777777" w:rsidR="00981AC4" w:rsidRDefault="00981AC4" w:rsidP="00981AC4">
      <w:pPr>
        <w:pStyle w:val="PL"/>
      </w:pPr>
      <w:r>
        <w:t xml:space="preserve">      enum ON;</w:t>
      </w:r>
    </w:p>
    <w:p w14:paraId="0370331C" w14:textId="77777777" w:rsidR="00981AC4" w:rsidRDefault="00981AC4" w:rsidP="00981AC4">
      <w:pPr>
        <w:pStyle w:val="PL"/>
      </w:pPr>
      <w:r>
        <w:t xml:space="preserve">      enum OFF;</w:t>
      </w:r>
    </w:p>
    <w:p w14:paraId="02657485" w14:textId="77777777" w:rsidR="00981AC4" w:rsidRDefault="00981AC4" w:rsidP="00981AC4">
      <w:pPr>
        <w:pStyle w:val="PL"/>
      </w:pPr>
      <w:r>
        <w:t xml:space="preserve">    }</w:t>
      </w:r>
    </w:p>
    <w:p w14:paraId="0933C067" w14:textId="77777777" w:rsidR="00981AC4" w:rsidRDefault="00981AC4" w:rsidP="00981AC4">
      <w:pPr>
        <w:pStyle w:val="PL"/>
      </w:pPr>
      <w:r>
        <w:t xml:space="preserve">  }</w:t>
      </w:r>
    </w:p>
    <w:p w14:paraId="2168D7BC" w14:textId="77777777" w:rsidR="00981AC4" w:rsidRDefault="00981AC4" w:rsidP="00981AC4">
      <w:pPr>
        <w:pStyle w:val="PL"/>
      </w:pPr>
    </w:p>
    <w:p w14:paraId="4E290720" w14:textId="77777777" w:rsidR="00981AC4" w:rsidRDefault="00981AC4" w:rsidP="00981AC4">
      <w:pPr>
        <w:pStyle w:val="PL"/>
      </w:pPr>
    </w:p>
    <w:p w14:paraId="17033E4B" w14:textId="77777777" w:rsidR="00981AC4" w:rsidRDefault="00981AC4" w:rsidP="00981AC4">
      <w:pPr>
        <w:pStyle w:val="PL"/>
      </w:pPr>
      <w:r>
        <w:t xml:space="preserve">  typedef usageState {</w:t>
      </w:r>
    </w:p>
    <w:p w14:paraId="72796F00" w14:textId="77777777" w:rsidR="00981AC4" w:rsidRDefault="00981AC4" w:rsidP="00981AC4">
      <w:pPr>
        <w:pStyle w:val="PL"/>
      </w:pPr>
      <w:r>
        <w:t xml:space="preserve">    type enumeration {</w:t>
      </w:r>
    </w:p>
    <w:p w14:paraId="37A45633" w14:textId="77777777" w:rsidR="00981AC4" w:rsidRDefault="00981AC4" w:rsidP="00981AC4">
      <w:pPr>
        <w:pStyle w:val="PL"/>
      </w:pPr>
      <w:r>
        <w:t xml:space="preserve">      enum IDLE;</w:t>
      </w:r>
    </w:p>
    <w:p w14:paraId="368BBE77" w14:textId="77777777" w:rsidR="00981AC4" w:rsidRDefault="00981AC4" w:rsidP="00981AC4">
      <w:pPr>
        <w:pStyle w:val="PL"/>
      </w:pPr>
      <w:r>
        <w:t xml:space="preserve">      enum ACTIVE;</w:t>
      </w:r>
    </w:p>
    <w:p w14:paraId="2A16B033" w14:textId="77777777" w:rsidR="00981AC4" w:rsidRDefault="00981AC4" w:rsidP="00981AC4">
      <w:pPr>
        <w:pStyle w:val="PL"/>
      </w:pPr>
      <w:r>
        <w:t xml:space="preserve">      enum BUSY;</w:t>
      </w:r>
    </w:p>
    <w:p w14:paraId="43726D9E" w14:textId="77777777" w:rsidR="00981AC4" w:rsidRDefault="00981AC4" w:rsidP="00981AC4">
      <w:pPr>
        <w:pStyle w:val="PL"/>
      </w:pPr>
      <w:r>
        <w:t xml:space="preserve">    }</w:t>
      </w:r>
    </w:p>
    <w:p w14:paraId="17E41F1E" w14:textId="77777777" w:rsidR="00981AC4" w:rsidRDefault="00981AC4" w:rsidP="00981AC4">
      <w:pPr>
        <w:pStyle w:val="PL"/>
      </w:pPr>
      <w:r>
        <w:t xml:space="preserve">    description "It describes whether or not the resource is actively in</w:t>
      </w:r>
    </w:p>
    <w:p w14:paraId="258A77C6" w14:textId="77777777" w:rsidR="00981AC4" w:rsidRDefault="00981AC4" w:rsidP="00981AC4">
      <w:pPr>
        <w:pStyle w:val="PL"/>
      </w:pPr>
      <w:r>
        <w:t xml:space="preserve">      use at a specific instant, and if so, whether or not it has spare</w:t>
      </w:r>
    </w:p>
    <w:p w14:paraId="4C21B168" w14:textId="77777777" w:rsidR="00981AC4" w:rsidRDefault="00981AC4" w:rsidP="00981AC4">
      <w:pPr>
        <w:pStyle w:val="PL"/>
      </w:pPr>
      <w:r>
        <w:t xml:space="preserve">      capacity for additional users at that instant. The value is READ-ONLY.";</w:t>
      </w:r>
    </w:p>
    <w:p w14:paraId="439FD1C0" w14:textId="77777777" w:rsidR="00981AC4" w:rsidRDefault="00981AC4" w:rsidP="00981AC4">
      <w:pPr>
        <w:pStyle w:val="PL"/>
      </w:pPr>
      <w:r>
        <w:t xml:space="preserve">    reference "ITU T Recommendation X.731";</w:t>
      </w:r>
    </w:p>
    <w:p w14:paraId="653E8CF6" w14:textId="77777777" w:rsidR="00981AC4" w:rsidRDefault="00981AC4" w:rsidP="00981AC4">
      <w:pPr>
        <w:pStyle w:val="PL"/>
      </w:pPr>
      <w:r>
        <w:t xml:space="preserve">  }</w:t>
      </w:r>
    </w:p>
    <w:p w14:paraId="2BB2ADE2" w14:textId="77777777" w:rsidR="00981AC4" w:rsidRDefault="00981AC4" w:rsidP="00981AC4">
      <w:pPr>
        <w:pStyle w:val="PL"/>
      </w:pPr>
    </w:p>
    <w:p w14:paraId="00C57BE4" w14:textId="77777777" w:rsidR="00981AC4" w:rsidRDefault="00981AC4" w:rsidP="00981AC4">
      <w:pPr>
        <w:pStyle w:val="PL"/>
      </w:pPr>
      <w:r>
        <w:t xml:space="preserve">  grouping SAPGrp {</w:t>
      </w:r>
    </w:p>
    <w:p w14:paraId="332E8390" w14:textId="77777777" w:rsidR="00981AC4" w:rsidRDefault="00981AC4" w:rsidP="00981AC4">
      <w:pPr>
        <w:pStyle w:val="PL"/>
      </w:pPr>
      <w:r>
        <w:t xml:space="preserve">    leaf host {</w:t>
      </w:r>
    </w:p>
    <w:p w14:paraId="1A7A0BD3" w14:textId="77777777" w:rsidR="00981AC4" w:rsidRDefault="00981AC4" w:rsidP="00981AC4">
      <w:pPr>
        <w:pStyle w:val="PL"/>
      </w:pPr>
      <w:r>
        <w:t xml:space="preserve">      type inet:host;</w:t>
      </w:r>
    </w:p>
    <w:p w14:paraId="57245AD5" w14:textId="77777777" w:rsidR="00981AC4" w:rsidRDefault="00981AC4" w:rsidP="00981AC4">
      <w:pPr>
        <w:pStyle w:val="PL"/>
      </w:pPr>
      <w:r>
        <w:t xml:space="preserve">      mandatory true;</w:t>
      </w:r>
    </w:p>
    <w:p w14:paraId="28BD6FEA" w14:textId="77777777" w:rsidR="00981AC4" w:rsidRDefault="00981AC4" w:rsidP="00981AC4">
      <w:pPr>
        <w:pStyle w:val="PL"/>
      </w:pPr>
      <w:r>
        <w:t xml:space="preserve">    }</w:t>
      </w:r>
    </w:p>
    <w:p w14:paraId="067B2D97" w14:textId="77777777" w:rsidR="00981AC4" w:rsidRDefault="00981AC4" w:rsidP="00981AC4">
      <w:pPr>
        <w:pStyle w:val="PL"/>
      </w:pPr>
      <w:r>
        <w:t xml:space="preserve">    leaf port {</w:t>
      </w:r>
    </w:p>
    <w:p w14:paraId="3E90BB91" w14:textId="77777777" w:rsidR="00981AC4" w:rsidRDefault="00981AC4" w:rsidP="00981AC4">
      <w:pPr>
        <w:pStyle w:val="PL"/>
      </w:pPr>
      <w:r>
        <w:t xml:space="preserve">      type inet:port-number;</w:t>
      </w:r>
    </w:p>
    <w:p w14:paraId="51788EFA" w14:textId="77777777" w:rsidR="00981AC4" w:rsidRDefault="00981AC4" w:rsidP="00981AC4">
      <w:pPr>
        <w:pStyle w:val="PL"/>
      </w:pPr>
      <w:r>
        <w:t xml:space="preserve">      mandatory true;</w:t>
      </w:r>
    </w:p>
    <w:p w14:paraId="1911FCD7" w14:textId="77777777" w:rsidR="00981AC4" w:rsidRDefault="00981AC4" w:rsidP="00981AC4">
      <w:pPr>
        <w:pStyle w:val="PL"/>
      </w:pPr>
      <w:r>
        <w:t xml:space="preserve">    }</w:t>
      </w:r>
    </w:p>
    <w:p w14:paraId="621D8CC9" w14:textId="77777777" w:rsidR="00981AC4" w:rsidRDefault="00981AC4" w:rsidP="00981AC4">
      <w:pPr>
        <w:pStyle w:val="PL"/>
      </w:pPr>
      <w:r>
        <w:t xml:space="preserve">    description "Service access point.";</w:t>
      </w:r>
    </w:p>
    <w:p w14:paraId="22AEDC34" w14:textId="77777777" w:rsidR="00981AC4" w:rsidRDefault="00981AC4" w:rsidP="00981AC4">
      <w:pPr>
        <w:pStyle w:val="PL"/>
      </w:pPr>
      <w:r>
        <w:t xml:space="preserve">    reference "TS 28.622";</w:t>
      </w:r>
    </w:p>
    <w:p w14:paraId="294280EC" w14:textId="77777777" w:rsidR="00981AC4" w:rsidRDefault="00981AC4" w:rsidP="00981AC4">
      <w:pPr>
        <w:pStyle w:val="PL"/>
      </w:pPr>
      <w:r>
        <w:t xml:space="preserve">  }</w:t>
      </w:r>
    </w:p>
    <w:p w14:paraId="7758A2E4" w14:textId="77777777" w:rsidR="00981AC4" w:rsidRDefault="00981AC4" w:rsidP="00981AC4">
      <w:pPr>
        <w:pStyle w:val="PL"/>
      </w:pPr>
    </w:p>
    <w:p w14:paraId="1E6DF7C5" w14:textId="77777777" w:rsidR="00981AC4" w:rsidRDefault="00981AC4" w:rsidP="00981AC4">
      <w:pPr>
        <w:pStyle w:val="PL"/>
      </w:pPr>
      <w:r>
        <w:t xml:space="preserve">  typedef Mcc {</w:t>
      </w:r>
    </w:p>
    <w:p w14:paraId="7BC70C9E" w14:textId="77777777" w:rsidR="00981AC4" w:rsidRDefault="00981AC4" w:rsidP="00981AC4">
      <w:pPr>
        <w:pStyle w:val="PL"/>
      </w:pPr>
      <w:r>
        <w:t xml:space="preserve">    description "The mobile country code consists of three decimal digits,</w:t>
      </w:r>
    </w:p>
    <w:p w14:paraId="1E3BF140" w14:textId="77777777" w:rsidR="00981AC4" w:rsidRDefault="00981AC4" w:rsidP="00981AC4">
      <w:pPr>
        <w:pStyle w:val="PL"/>
      </w:pPr>
      <w:r>
        <w:t xml:space="preserve">      The first digit of the mobile country code identifies the geographic</w:t>
      </w:r>
    </w:p>
    <w:p w14:paraId="7CA2F4CB" w14:textId="77777777" w:rsidR="00981AC4" w:rsidRDefault="00981AC4" w:rsidP="00981AC4">
      <w:pPr>
        <w:pStyle w:val="PL"/>
      </w:pPr>
      <w:r>
        <w:t xml:space="preserve">      region (the digits 1 and 8 are not used):";</w:t>
      </w:r>
    </w:p>
    <w:p w14:paraId="12961A11" w14:textId="77777777" w:rsidR="00981AC4" w:rsidRDefault="00981AC4" w:rsidP="00981AC4">
      <w:pPr>
        <w:pStyle w:val="PL"/>
      </w:pPr>
      <w:r>
        <w:t xml:space="preserve">    type string {</w:t>
      </w:r>
    </w:p>
    <w:p w14:paraId="2372BDA4" w14:textId="77777777" w:rsidR="00981AC4" w:rsidRDefault="00981AC4" w:rsidP="00981AC4">
      <w:pPr>
        <w:pStyle w:val="PL"/>
      </w:pPr>
      <w:r>
        <w:t xml:space="preserve">      pattern '[02-79][0-9][0-9]';</w:t>
      </w:r>
    </w:p>
    <w:p w14:paraId="03E210A7" w14:textId="77777777" w:rsidR="00981AC4" w:rsidRDefault="00981AC4" w:rsidP="00981AC4">
      <w:pPr>
        <w:pStyle w:val="PL"/>
      </w:pPr>
      <w:r>
        <w:t xml:space="preserve">    }</w:t>
      </w:r>
    </w:p>
    <w:p w14:paraId="12A58281" w14:textId="77777777" w:rsidR="00981AC4" w:rsidRDefault="00981AC4" w:rsidP="00981AC4">
      <w:pPr>
        <w:pStyle w:val="PL"/>
      </w:pPr>
      <w:r>
        <w:t xml:space="preserve">    reference "3GPP TS 23.003 subclause 2.2 and 12.1";</w:t>
      </w:r>
    </w:p>
    <w:p w14:paraId="728C4C4D" w14:textId="77777777" w:rsidR="00981AC4" w:rsidRDefault="00981AC4" w:rsidP="00981AC4">
      <w:pPr>
        <w:pStyle w:val="PL"/>
      </w:pPr>
      <w:r>
        <w:t xml:space="preserve">  }</w:t>
      </w:r>
    </w:p>
    <w:p w14:paraId="0B582415" w14:textId="77777777" w:rsidR="00981AC4" w:rsidRDefault="00981AC4" w:rsidP="00981AC4">
      <w:pPr>
        <w:pStyle w:val="PL"/>
      </w:pPr>
    </w:p>
    <w:p w14:paraId="4F6CE1B7" w14:textId="77777777" w:rsidR="00981AC4" w:rsidRDefault="00981AC4" w:rsidP="00981AC4">
      <w:pPr>
        <w:pStyle w:val="PL"/>
      </w:pPr>
      <w:r>
        <w:t xml:space="preserve">  typedef Mnc {</w:t>
      </w:r>
    </w:p>
    <w:p w14:paraId="1F1C0A24" w14:textId="77777777" w:rsidR="00981AC4" w:rsidRDefault="00981AC4" w:rsidP="00981AC4">
      <w:pPr>
        <w:pStyle w:val="PL"/>
      </w:pPr>
      <w:r>
        <w:t xml:space="preserve">    description "The mobile network code consists of two or three</w:t>
      </w:r>
    </w:p>
    <w:p w14:paraId="11BDC6B2" w14:textId="77777777" w:rsidR="00981AC4" w:rsidRDefault="00981AC4" w:rsidP="00981AC4">
      <w:pPr>
        <w:pStyle w:val="PL"/>
      </w:pPr>
      <w:r>
        <w:t xml:space="preserve">      decimal digits (for example: MNC of 001 is not the same as MNC of 01)";</w:t>
      </w:r>
    </w:p>
    <w:p w14:paraId="387C564F" w14:textId="77777777" w:rsidR="00981AC4" w:rsidRDefault="00981AC4" w:rsidP="00981AC4">
      <w:pPr>
        <w:pStyle w:val="PL"/>
      </w:pPr>
      <w:r>
        <w:t xml:space="preserve">    type string {</w:t>
      </w:r>
    </w:p>
    <w:p w14:paraId="1507DEA8" w14:textId="77777777" w:rsidR="00981AC4" w:rsidRDefault="00981AC4" w:rsidP="00981AC4">
      <w:pPr>
        <w:pStyle w:val="PL"/>
      </w:pPr>
      <w:r>
        <w:lastRenderedPageBreak/>
        <w:t xml:space="preserve">      pattern '[0-9][0-9][0-9]|[0-9][0-9]';</w:t>
      </w:r>
    </w:p>
    <w:p w14:paraId="69F59138" w14:textId="77777777" w:rsidR="00981AC4" w:rsidRDefault="00981AC4" w:rsidP="00981AC4">
      <w:pPr>
        <w:pStyle w:val="PL"/>
      </w:pPr>
      <w:r>
        <w:t xml:space="preserve">    }</w:t>
      </w:r>
    </w:p>
    <w:p w14:paraId="0CD10869" w14:textId="77777777" w:rsidR="00981AC4" w:rsidRDefault="00981AC4" w:rsidP="00981AC4">
      <w:pPr>
        <w:pStyle w:val="PL"/>
      </w:pPr>
      <w:r>
        <w:t xml:space="preserve">    reference "3GPP TS 23.003 subclause 2.2 and 12.1";</w:t>
      </w:r>
    </w:p>
    <w:p w14:paraId="4A3C494F" w14:textId="77777777" w:rsidR="00981AC4" w:rsidRDefault="00981AC4" w:rsidP="00981AC4">
      <w:pPr>
        <w:pStyle w:val="PL"/>
      </w:pPr>
      <w:r>
        <w:t xml:space="preserve">  }</w:t>
      </w:r>
    </w:p>
    <w:p w14:paraId="05D53924" w14:textId="77777777" w:rsidR="00981AC4" w:rsidRDefault="00981AC4" w:rsidP="00981AC4">
      <w:pPr>
        <w:pStyle w:val="PL"/>
      </w:pPr>
    </w:p>
    <w:p w14:paraId="5FFDBA98" w14:textId="77777777" w:rsidR="00981AC4" w:rsidRDefault="00981AC4" w:rsidP="00981AC4">
      <w:pPr>
        <w:pStyle w:val="PL"/>
      </w:pPr>
      <w:r>
        <w:t xml:space="preserve">  grouping PLMNId {</w:t>
      </w:r>
    </w:p>
    <w:p w14:paraId="23EC52FB" w14:textId="77777777" w:rsidR="00981AC4" w:rsidRDefault="00981AC4" w:rsidP="00981AC4">
      <w:pPr>
        <w:pStyle w:val="PL"/>
      </w:pPr>
      <w:r>
        <w:t xml:space="preserve">    leaf mcc {</w:t>
      </w:r>
    </w:p>
    <w:p w14:paraId="3C382107" w14:textId="77777777" w:rsidR="00981AC4" w:rsidRDefault="00981AC4" w:rsidP="00981AC4">
      <w:pPr>
        <w:pStyle w:val="PL"/>
      </w:pPr>
      <w:r>
        <w:t xml:space="preserve">      mandatory true;</w:t>
      </w:r>
    </w:p>
    <w:p w14:paraId="5057EC13" w14:textId="77777777" w:rsidR="00981AC4" w:rsidRDefault="00981AC4" w:rsidP="00981AC4">
      <w:pPr>
        <w:pStyle w:val="PL"/>
      </w:pPr>
      <w:r>
        <w:t xml:space="preserve">      type Mcc;</w:t>
      </w:r>
    </w:p>
    <w:p w14:paraId="58086945" w14:textId="77777777" w:rsidR="00981AC4" w:rsidRDefault="00981AC4" w:rsidP="00981AC4">
      <w:pPr>
        <w:pStyle w:val="PL"/>
      </w:pPr>
      <w:r>
        <w:t xml:space="preserve">    }</w:t>
      </w:r>
    </w:p>
    <w:p w14:paraId="55BB6A23" w14:textId="77777777" w:rsidR="00981AC4" w:rsidRDefault="00981AC4" w:rsidP="00981AC4">
      <w:pPr>
        <w:pStyle w:val="PL"/>
      </w:pPr>
      <w:r>
        <w:t xml:space="preserve">    leaf mnc {</w:t>
      </w:r>
    </w:p>
    <w:p w14:paraId="11E3940A" w14:textId="77777777" w:rsidR="00981AC4" w:rsidRDefault="00981AC4" w:rsidP="00981AC4">
      <w:pPr>
        <w:pStyle w:val="PL"/>
      </w:pPr>
      <w:r>
        <w:t xml:space="preserve">      mandatory true;</w:t>
      </w:r>
    </w:p>
    <w:p w14:paraId="62B2F682" w14:textId="77777777" w:rsidR="00981AC4" w:rsidRDefault="00981AC4" w:rsidP="00981AC4">
      <w:pPr>
        <w:pStyle w:val="PL"/>
      </w:pPr>
      <w:r>
        <w:t xml:space="preserve">      type Mnc;</w:t>
      </w:r>
    </w:p>
    <w:p w14:paraId="06A7BFE2" w14:textId="77777777" w:rsidR="00981AC4" w:rsidRDefault="00981AC4" w:rsidP="00981AC4">
      <w:pPr>
        <w:pStyle w:val="PL"/>
      </w:pPr>
      <w:r>
        <w:t xml:space="preserve">    }</w:t>
      </w:r>
    </w:p>
    <w:p w14:paraId="6C78EEBB" w14:textId="77777777" w:rsidR="00981AC4" w:rsidRDefault="00981AC4" w:rsidP="00981AC4">
      <w:pPr>
        <w:pStyle w:val="PL"/>
      </w:pPr>
      <w:r>
        <w:t xml:space="preserve">    reference "TS 38.413 clause 9.3.3.5";</w:t>
      </w:r>
    </w:p>
    <w:p w14:paraId="766B6D86" w14:textId="77777777" w:rsidR="00981AC4" w:rsidRDefault="00981AC4" w:rsidP="00981AC4">
      <w:pPr>
        <w:pStyle w:val="PL"/>
      </w:pPr>
      <w:r>
        <w:t xml:space="preserve">  }</w:t>
      </w:r>
    </w:p>
    <w:p w14:paraId="1255959C" w14:textId="77777777" w:rsidR="00981AC4" w:rsidRDefault="00981AC4" w:rsidP="00981AC4">
      <w:pPr>
        <w:pStyle w:val="PL"/>
      </w:pPr>
    </w:p>
    <w:p w14:paraId="785932BF" w14:textId="77777777" w:rsidR="00981AC4" w:rsidRDefault="00981AC4" w:rsidP="00981AC4">
      <w:pPr>
        <w:pStyle w:val="PL"/>
      </w:pPr>
      <w:r>
        <w:t xml:space="preserve">  typedef Nci {</w:t>
      </w:r>
    </w:p>
    <w:p w14:paraId="10FCC89E" w14:textId="77777777" w:rsidR="00981AC4" w:rsidRDefault="00981AC4" w:rsidP="00981AC4">
      <w:pPr>
        <w:pStyle w:val="PL"/>
      </w:pPr>
      <w:r>
        <w:t xml:space="preserve">    description "NR Cell Identity. The NCI shall be of fixed length of 36 bits</w:t>
      </w:r>
    </w:p>
    <w:p w14:paraId="4CA9195C" w14:textId="77777777" w:rsidR="00981AC4" w:rsidRDefault="00981AC4" w:rsidP="00981AC4">
      <w:pPr>
        <w:pStyle w:val="PL"/>
      </w:pPr>
      <w:r>
        <w:t xml:space="preserve">      and shall be coded using full hexadecimal representation.</w:t>
      </w:r>
    </w:p>
    <w:p w14:paraId="0E3EAE99" w14:textId="77777777" w:rsidR="00981AC4" w:rsidRDefault="00981AC4" w:rsidP="00981AC4">
      <w:pPr>
        <w:pStyle w:val="PL"/>
      </w:pPr>
      <w:r>
        <w:t xml:space="preserve">      The exact coding of the NCI is the responsibility of each PLMN operator";</w:t>
      </w:r>
    </w:p>
    <w:p w14:paraId="15BCE4B3" w14:textId="77777777" w:rsidR="00981AC4" w:rsidRDefault="00981AC4" w:rsidP="00981AC4">
      <w:pPr>
        <w:pStyle w:val="PL"/>
      </w:pPr>
      <w:r>
        <w:t xml:space="preserve">    reference "TS 23.003";</w:t>
      </w:r>
    </w:p>
    <w:p w14:paraId="0A9E5496" w14:textId="77777777" w:rsidR="00981AC4" w:rsidRDefault="00981AC4" w:rsidP="00981AC4">
      <w:pPr>
        <w:pStyle w:val="PL"/>
      </w:pPr>
      <w:r>
        <w:t xml:space="preserve">    type union {</w:t>
      </w:r>
    </w:p>
    <w:p w14:paraId="771FC2C0" w14:textId="77777777" w:rsidR="00981AC4" w:rsidRDefault="00981AC4" w:rsidP="00981AC4">
      <w:pPr>
        <w:pStyle w:val="PL"/>
      </w:pPr>
      <w:r>
        <w:t xml:space="preserve">      type string {</w:t>
      </w:r>
    </w:p>
    <w:p w14:paraId="187F2BCD" w14:textId="77777777" w:rsidR="00981AC4" w:rsidRDefault="00981AC4" w:rsidP="00981AC4">
      <w:pPr>
        <w:pStyle w:val="PL"/>
      </w:pPr>
      <w:r>
        <w:t xml:space="preserve">        length 36;</w:t>
      </w:r>
    </w:p>
    <w:p w14:paraId="61C00840" w14:textId="77777777" w:rsidR="00981AC4" w:rsidRDefault="00981AC4" w:rsidP="00981AC4">
      <w:pPr>
        <w:pStyle w:val="PL"/>
      </w:pPr>
      <w:r>
        <w:t xml:space="preserve">        pattern '[01]+';</w:t>
      </w:r>
    </w:p>
    <w:p w14:paraId="1F09629B" w14:textId="77777777" w:rsidR="00981AC4" w:rsidRDefault="00981AC4" w:rsidP="00981AC4">
      <w:pPr>
        <w:pStyle w:val="PL"/>
      </w:pPr>
      <w:r>
        <w:t xml:space="preserve">      }</w:t>
      </w:r>
    </w:p>
    <w:p w14:paraId="4618A89A" w14:textId="77777777" w:rsidR="00981AC4" w:rsidRDefault="00981AC4" w:rsidP="00981AC4">
      <w:pPr>
        <w:pStyle w:val="PL"/>
      </w:pPr>
      <w:r>
        <w:t xml:space="preserve">      type string {</w:t>
      </w:r>
    </w:p>
    <w:p w14:paraId="3B09030C" w14:textId="77777777" w:rsidR="00981AC4" w:rsidRDefault="00981AC4" w:rsidP="00981AC4">
      <w:pPr>
        <w:pStyle w:val="PL"/>
      </w:pPr>
      <w:r>
        <w:t xml:space="preserve">        length 9;</w:t>
      </w:r>
    </w:p>
    <w:p w14:paraId="63C6BACD" w14:textId="77777777" w:rsidR="00981AC4" w:rsidRDefault="00981AC4" w:rsidP="00981AC4">
      <w:pPr>
        <w:pStyle w:val="PL"/>
      </w:pPr>
      <w:r>
        <w:t xml:space="preserve">        pattern '[a-fA-F0-9]*';</w:t>
      </w:r>
    </w:p>
    <w:p w14:paraId="59F92356" w14:textId="77777777" w:rsidR="00981AC4" w:rsidRDefault="00981AC4" w:rsidP="00981AC4">
      <w:pPr>
        <w:pStyle w:val="PL"/>
      </w:pPr>
      <w:r>
        <w:t xml:space="preserve">      }</w:t>
      </w:r>
    </w:p>
    <w:p w14:paraId="45CD846A" w14:textId="77777777" w:rsidR="00981AC4" w:rsidRDefault="00981AC4" w:rsidP="00981AC4">
      <w:pPr>
        <w:pStyle w:val="PL"/>
      </w:pPr>
      <w:r>
        <w:t xml:space="preserve">    }</w:t>
      </w:r>
    </w:p>
    <w:p w14:paraId="785DBF1B" w14:textId="77777777" w:rsidR="00981AC4" w:rsidRDefault="00981AC4" w:rsidP="00981AC4">
      <w:pPr>
        <w:pStyle w:val="PL"/>
      </w:pPr>
      <w:r>
        <w:t xml:space="preserve">  }</w:t>
      </w:r>
    </w:p>
    <w:p w14:paraId="3F795E87" w14:textId="77777777" w:rsidR="00981AC4" w:rsidRDefault="00981AC4" w:rsidP="00981AC4">
      <w:pPr>
        <w:pStyle w:val="PL"/>
      </w:pPr>
    </w:p>
    <w:p w14:paraId="2E2C344A" w14:textId="77777777" w:rsidR="00981AC4" w:rsidRDefault="00981AC4" w:rsidP="00981AC4">
      <w:pPr>
        <w:pStyle w:val="PL"/>
      </w:pPr>
      <w:r>
        <w:t xml:space="preserve">  typedef OperationalState {</w:t>
      </w:r>
    </w:p>
    <w:p w14:paraId="70DECD27" w14:textId="77777777" w:rsidR="00981AC4" w:rsidRDefault="00981AC4" w:rsidP="00981AC4">
      <w:pPr>
        <w:pStyle w:val="PL"/>
      </w:pPr>
      <w:r>
        <w:t xml:space="preserve">    reference "3GPP TS 28.625 and ITU-T X.731";</w:t>
      </w:r>
    </w:p>
    <w:p w14:paraId="2E713BF1" w14:textId="77777777" w:rsidR="00981AC4" w:rsidRDefault="00981AC4" w:rsidP="00981AC4">
      <w:pPr>
        <w:pStyle w:val="PL"/>
      </w:pPr>
      <w:r>
        <w:t xml:space="preserve">    type enumeration {</w:t>
      </w:r>
    </w:p>
    <w:p w14:paraId="4915603F" w14:textId="77777777" w:rsidR="00981AC4" w:rsidRDefault="00981AC4" w:rsidP="00981AC4">
      <w:pPr>
        <w:pStyle w:val="PL"/>
      </w:pPr>
      <w:r>
        <w:t xml:space="preserve">      enum DISABLED {</w:t>
      </w:r>
    </w:p>
    <w:p w14:paraId="541A269B" w14:textId="77777777" w:rsidR="00981AC4" w:rsidRDefault="00981AC4" w:rsidP="00981AC4">
      <w:pPr>
        <w:pStyle w:val="PL"/>
      </w:pPr>
      <w:r>
        <w:t xml:space="preserve">        value 0;</w:t>
      </w:r>
    </w:p>
    <w:p w14:paraId="0A47DA5C" w14:textId="77777777" w:rsidR="00981AC4" w:rsidRDefault="00981AC4" w:rsidP="00981AC4">
      <w:pPr>
        <w:pStyle w:val="PL"/>
      </w:pPr>
      <w:r>
        <w:t xml:space="preserve">        description "The resource is totally inoperable.";</w:t>
      </w:r>
    </w:p>
    <w:p w14:paraId="0190AAEE" w14:textId="77777777" w:rsidR="00981AC4" w:rsidRDefault="00981AC4" w:rsidP="00981AC4">
      <w:pPr>
        <w:pStyle w:val="PL"/>
      </w:pPr>
      <w:r>
        <w:t xml:space="preserve">      }</w:t>
      </w:r>
    </w:p>
    <w:p w14:paraId="25FA2615" w14:textId="77777777" w:rsidR="00981AC4" w:rsidRDefault="00981AC4" w:rsidP="00981AC4">
      <w:pPr>
        <w:pStyle w:val="PL"/>
      </w:pPr>
    </w:p>
    <w:p w14:paraId="0893C142" w14:textId="77777777" w:rsidR="00981AC4" w:rsidRDefault="00981AC4" w:rsidP="00981AC4">
      <w:pPr>
        <w:pStyle w:val="PL"/>
      </w:pPr>
      <w:r>
        <w:t xml:space="preserve">      enum ENABLED {</w:t>
      </w:r>
    </w:p>
    <w:p w14:paraId="2769C6D9" w14:textId="77777777" w:rsidR="00981AC4" w:rsidRDefault="00981AC4" w:rsidP="00981AC4">
      <w:pPr>
        <w:pStyle w:val="PL"/>
      </w:pPr>
      <w:r>
        <w:t xml:space="preserve">        value 1;</w:t>
      </w:r>
    </w:p>
    <w:p w14:paraId="1FFE4811" w14:textId="77777777" w:rsidR="00981AC4" w:rsidRDefault="00981AC4" w:rsidP="00981AC4">
      <w:pPr>
        <w:pStyle w:val="PL"/>
      </w:pPr>
      <w:r>
        <w:t xml:space="preserve">        description "The resource is partially or fully operable.";</w:t>
      </w:r>
    </w:p>
    <w:p w14:paraId="791F6C1B" w14:textId="77777777" w:rsidR="00981AC4" w:rsidRDefault="00981AC4" w:rsidP="00981AC4">
      <w:pPr>
        <w:pStyle w:val="PL"/>
      </w:pPr>
      <w:r>
        <w:t xml:space="preserve">      }</w:t>
      </w:r>
    </w:p>
    <w:p w14:paraId="45834BA5" w14:textId="77777777" w:rsidR="00981AC4" w:rsidRDefault="00981AC4" w:rsidP="00981AC4">
      <w:pPr>
        <w:pStyle w:val="PL"/>
      </w:pPr>
    </w:p>
    <w:p w14:paraId="58F9D687" w14:textId="77777777" w:rsidR="00981AC4" w:rsidRDefault="00981AC4" w:rsidP="00981AC4">
      <w:pPr>
        <w:pStyle w:val="PL"/>
      </w:pPr>
      <w:r>
        <w:t xml:space="preserve">    }</w:t>
      </w:r>
    </w:p>
    <w:p w14:paraId="03A7CDDE" w14:textId="77777777" w:rsidR="00981AC4" w:rsidRDefault="00981AC4" w:rsidP="00981AC4">
      <w:pPr>
        <w:pStyle w:val="PL"/>
      </w:pPr>
      <w:r>
        <w:t xml:space="preserve">  }</w:t>
      </w:r>
    </w:p>
    <w:p w14:paraId="57916270" w14:textId="77777777" w:rsidR="00981AC4" w:rsidRDefault="00981AC4" w:rsidP="00981AC4">
      <w:pPr>
        <w:pStyle w:val="PL"/>
      </w:pPr>
    </w:p>
    <w:p w14:paraId="7F7A43A4" w14:textId="77777777" w:rsidR="00981AC4" w:rsidRDefault="00981AC4" w:rsidP="00981AC4">
      <w:pPr>
        <w:pStyle w:val="PL"/>
      </w:pPr>
      <w:r>
        <w:t xml:space="preserve">  typedef BasicAdministrativeState {</w:t>
      </w:r>
    </w:p>
    <w:p w14:paraId="1081EC6F" w14:textId="77777777" w:rsidR="00981AC4" w:rsidRDefault="00981AC4" w:rsidP="00981AC4">
      <w:pPr>
        <w:pStyle w:val="PL"/>
      </w:pPr>
      <w:r>
        <w:t xml:space="preserve">    reference "3GPP TS 28.625 and ITU-T X.731";</w:t>
      </w:r>
    </w:p>
    <w:p w14:paraId="6358098E" w14:textId="77777777" w:rsidR="00981AC4" w:rsidRDefault="00981AC4" w:rsidP="00981AC4">
      <w:pPr>
        <w:pStyle w:val="PL"/>
      </w:pPr>
      <w:r>
        <w:t xml:space="preserve">    type enumeration {</w:t>
      </w:r>
    </w:p>
    <w:p w14:paraId="4373855F" w14:textId="77777777" w:rsidR="00981AC4" w:rsidRDefault="00981AC4" w:rsidP="00981AC4">
      <w:pPr>
        <w:pStyle w:val="PL"/>
      </w:pPr>
      <w:r>
        <w:t xml:space="preserve">      enum LOCKED {</w:t>
      </w:r>
    </w:p>
    <w:p w14:paraId="41D05FDC" w14:textId="77777777" w:rsidR="00981AC4" w:rsidRDefault="00981AC4" w:rsidP="00981AC4">
      <w:pPr>
        <w:pStyle w:val="PL"/>
      </w:pPr>
      <w:r>
        <w:t xml:space="preserve">        value 0;</w:t>
      </w:r>
    </w:p>
    <w:p w14:paraId="71FA464C" w14:textId="77777777" w:rsidR="00981AC4" w:rsidRDefault="00981AC4" w:rsidP="00981AC4">
      <w:pPr>
        <w:pStyle w:val="PL"/>
      </w:pPr>
      <w:r>
        <w:t xml:space="preserve">        description "The resource is administratively prohibited from performing</w:t>
      </w:r>
    </w:p>
    <w:p w14:paraId="2967C779" w14:textId="77777777" w:rsidR="00981AC4" w:rsidRDefault="00981AC4" w:rsidP="00981AC4">
      <w:pPr>
        <w:pStyle w:val="PL"/>
      </w:pPr>
      <w:r>
        <w:t xml:space="preserve">                 services for its users.";</w:t>
      </w:r>
    </w:p>
    <w:p w14:paraId="0D5C3C29" w14:textId="77777777" w:rsidR="00981AC4" w:rsidRDefault="00981AC4" w:rsidP="00981AC4">
      <w:pPr>
        <w:pStyle w:val="PL"/>
      </w:pPr>
      <w:r>
        <w:t xml:space="preserve">      }</w:t>
      </w:r>
    </w:p>
    <w:p w14:paraId="267CA426" w14:textId="77777777" w:rsidR="00981AC4" w:rsidRDefault="00981AC4" w:rsidP="00981AC4">
      <w:pPr>
        <w:pStyle w:val="PL"/>
      </w:pPr>
    </w:p>
    <w:p w14:paraId="16B20293" w14:textId="77777777" w:rsidR="00981AC4" w:rsidRDefault="00981AC4" w:rsidP="00981AC4">
      <w:pPr>
        <w:pStyle w:val="PL"/>
      </w:pPr>
      <w:r>
        <w:t xml:space="preserve">      enum UNLOCKED {</w:t>
      </w:r>
    </w:p>
    <w:p w14:paraId="461980CB" w14:textId="77777777" w:rsidR="00981AC4" w:rsidRDefault="00981AC4" w:rsidP="00981AC4">
      <w:pPr>
        <w:pStyle w:val="PL"/>
      </w:pPr>
      <w:r>
        <w:t xml:space="preserve">        value 1;</w:t>
      </w:r>
    </w:p>
    <w:p w14:paraId="5B6EB8D9" w14:textId="77777777" w:rsidR="00981AC4" w:rsidRDefault="00981AC4" w:rsidP="00981AC4">
      <w:pPr>
        <w:pStyle w:val="PL"/>
      </w:pPr>
      <w:r>
        <w:t xml:space="preserve">        description "The resource is administratively permitted to perform</w:t>
      </w:r>
    </w:p>
    <w:p w14:paraId="41B63326" w14:textId="77777777" w:rsidR="00981AC4" w:rsidRDefault="00981AC4" w:rsidP="00981AC4">
      <w:pPr>
        <w:pStyle w:val="PL"/>
      </w:pPr>
      <w:r>
        <w:t xml:space="preserve">          services for its users. This is independent of its inherent</w:t>
      </w:r>
    </w:p>
    <w:p w14:paraId="05D51C3D" w14:textId="77777777" w:rsidR="00981AC4" w:rsidRDefault="00981AC4" w:rsidP="00981AC4">
      <w:pPr>
        <w:pStyle w:val="PL"/>
      </w:pPr>
      <w:r>
        <w:t xml:space="preserve">          operability.";</w:t>
      </w:r>
    </w:p>
    <w:p w14:paraId="5BA9050F" w14:textId="77777777" w:rsidR="00981AC4" w:rsidRDefault="00981AC4" w:rsidP="00981AC4">
      <w:pPr>
        <w:pStyle w:val="PL"/>
      </w:pPr>
      <w:r>
        <w:t xml:space="preserve">      }</w:t>
      </w:r>
    </w:p>
    <w:p w14:paraId="7E33F36D" w14:textId="77777777" w:rsidR="00981AC4" w:rsidRDefault="00981AC4" w:rsidP="00981AC4">
      <w:pPr>
        <w:pStyle w:val="PL"/>
      </w:pPr>
      <w:r>
        <w:t xml:space="preserve">    }</w:t>
      </w:r>
    </w:p>
    <w:p w14:paraId="2A0E9AC7" w14:textId="77777777" w:rsidR="00981AC4" w:rsidRDefault="00981AC4" w:rsidP="00981AC4">
      <w:pPr>
        <w:pStyle w:val="PL"/>
      </w:pPr>
      <w:r>
        <w:t xml:space="preserve">  }</w:t>
      </w:r>
    </w:p>
    <w:p w14:paraId="0D5499A4" w14:textId="77777777" w:rsidR="00981AC4" w:rsidRDefault="00981AC4" w:rsidP="00981AC4">
      <w:pPr>
        <w:pStyle w:val="PL"/>
      </w:pPr>
    </w:p>
    <w:p w14:paraId="0196D7C9" w14:textId="77777777" w:rsidR="00981AC4" w:rsidRDefault="00981AC4" w:rsidP="00981AC4">
      <w:pPr>
        <w:pStyle w:val="PL"/>
      </w:pPr>
      <w:r>
        <w:t xml:space="preserve">  typedef AdministrativeState {</w:t>
      </w:r>
    </w:p>
    <w:p w14:paraId="12E0FE22" w14:textId="77777777" w:rsidR="00981AC4" w:rsidRDefault="00981AC4" w:rsidP="00981AC4">
      <w:pPr>
        <w:pStyle w:val="PL"/>
      </w:pPr>
      <w:r>
        <w:t xml:space="preserve">    reference "3GPP TS 28.625 and ITU-T X.731";</w:t>
      </w:r>
    </w:p>
    <w:p w14:paraId="5C821619" w14:textId="77777777" w:rsidR="00981AC4" w:rsidRDefault="00981AC4" w:rsidP="00981AC4">
      <w:pPr>
        <w:pStyle w:val="PL"/>
      </w:pPr>
      <w:r>
        <w:t xml:space="preserve">    type enumeration {</w:t>
      </w:r>
    </w:p>
    <w:p w14:paraId="0596A7D2" w14:textId="77777777" w:rsidR="00981AC4" w:rsidRDefault="00981AC4" w:rsidP="00981AC4">
      <w:pPr>
        <w:pStyle w:val="PL"/>
      </w:pPr>
      <w:r>
        <w:t xml:space="preserve">      enum LOCKED {</w:t>
      </w:r>
    </w:p>
    <w:p w14:paraId="7FB0E047" w14:textId="77777777" w:rsidR="00981AC4" w:rsidRDefault="00981AC4" w:rsidP="00981AC4">
      <w:pPr>
        <w:pStyle w:val="PL"/>
      </w:pPr>
      <w:r>
        <w:t xml:space="preserve">        value 0;</w:t>
      </w:r>
    </w:p>
    <w:p w14:paraId="3F98FE73" w14:textId="77777777" w:rsidR="00981AC4" w:rsidRDefault="00981AC4" w:rsidP="00981AC4">
      <w:pPr>
        <w:pStyle w:val="PL"/>
      </w:pPr>
      <w:r>
        <w:t xml:space="preserve">        description "The resource is administratively prohibited from performing</w:t>
      </w:r>
    </w:p>
    <w:p w14:paraId="6B6668F4" w14:textId="77777777" w:rsidR="00981AC4" w:rsidRDefault="00981AC4" w:rsidP="00981AC4">
      <w:pPr>
        <w:pStyle w:val="PL"/>
      </w:pPr>
      <w:r>
        <w:t xml:space="preserve">                 services for its users.";</w:t>
      </w:r>
    </w:p>
    <w:p w14:paraId="52D5370D" w14:textId="77777777" w:rsidR="00981AC4" w:rsidRDefault="00981AC4" w:rsidP="00981AC4">
      <w:pPr>
        <w:pStyle w:val="PL"/>
      </w:pPr>
      <w:r>
        <w:t xml:space="preserve">      }</w:t>
      </w:r>
    </w:p>
    <w:p w14:paraId="58ADC277" w14:textId="77777777" w:rsidR="00981AC4" w:rsidRDefault="00981AC4" w:rsidP="00981AC4">
      <w:pPr>
        <w:pStyle w:val="PL"/>
      </w:pPr>
    </w:p>
    <w:p w14:paraId="1D0A39C8" w14:textId="77777777" w:rsidR="00981AC4" w:rsidRDefault="00981AC4" w:rsidP="00981AC4">
      <w:pPr>
        <w:pStyle w:val="PL"/>
      </w:pPr>
      <w:r>
        <w:t xml:space="preserve">      enum UNLOCKED {</w:t>
      </w:r>
    </w:p>
    <w:p w14:paraId="2C576C5F" w14:textId="77777777" w:rsidR="00981AC4" w:rsidRDefault="00981AC4" w:rsidP="00981AC4">
      <w:pPr>
        <w:pStyle w:val="PL"/>
      </w:pPr>
      <w:r>
        <w:lastRenderedPageBreak/>
        <w:t xml:space="preserve">        value 1;</w:t>
      </w:r>
    </w:p>
    <w:p w14:paraId="30E553A0" w14:textId="77777777" w:rsidR="00981AC4" w:rsidRDefault="00981AC4" w:rsidP="00981AC4">
      <w:pPr>
        <w:pStyle w:val="PL"/>
      </w:pPr>
      <w:r>
        <w:t xml:space="preserve">        description "The resource is administratively permitted to perform</w:t>
      </w:r>
    </w:p>
    <w:p w14:paraId="68C5F62B" w14:textId="77777777" w:rsidR="00981AC4" w:rsidRDefault="00981AC4" w:rsidP="00981AC4">
      <w:pPr>
        <w:pStyle w:val="PL"/>
      </w:pPr>
      <w:r>
        <w:t xml:space="preserve">          services for its users. This is independent of its inherent</w:t>
      </w:r>
    </w:p>
    <w:p w14:paraId="0D81AFAF" w14:textId="77777777" w:rsidR="00981AC4" w:rsidRDefault="00981AC4" w:rsidP="00981AC4">
      <w:pPr>
        <w:pStyle w:val="PL"/>
      </w:pPr>
      <w:r>
        <w:t xml:space="preserve">          operability.";</w:t>
      </w:r>
    </w:p>
    <w:p w14:paraId="433D7ACE" w14:textId="77777777" w:rsidR="00981AC4" w:rsidRDefault="00981AC4" w:rsidP="00981AC4">
      <w:pPr>
        <w:pStyle w:val="PL"/>
      </w:pPr>
      <w:r>
        <w:t xml:space="preserve">      }</w:t>
      </w:r>
    </w:p>
    <w:p w14:paraId="289D0D73" w14:textId="77777777" w:rsidR="00981AC4" w:rsidRDefault="00981AC4" w:rsidP="00981AC4">
      <w:pPr>
        <w:pStyle w:val="PL"/>
      </w:pPr>
    </w:p>
    <w:p w14:paraId="2C19BBBC" w14:textId="77777777" w:rsidR="00981AC4" w:rsidRDefault="00981AC4" w:rsidP="00981AC4">
      <w:pPr>
        <w:pStyle w:val="PL"/>
      </w:pPr>
      <w:r>
        <w:t xml:space="preserve">      enum SHUTTINGDOWN {</w:t>
      </w:r>
    </w:p>
    <w:p w14:paraId="7243F5A8" w14:textId="77777777" w:rsidR="00981AC4" w:rsidRDefault="00981AC4" w:rsidP="00981AC4">
      <w:pPr>
        <w:pStyle w:val="PL"/>
      </w:pPr>
      <w:r>
        <w:t xml:space="preserve">        value 2;</w:t>
      </w:r>
    </w:p>
    <w:p w14:paraId="3434307C" w14:textId="77777777" w:rsidR="00981AC4" w:rsidRDefault="00981AC4" w:rsidP="00981AC4">
      <w:pPr>
        <w:pStyle w:val="PL"/>
      </w:pPr>
      <w:r>
        <w:t xml:space="preserve">        description "Use of the resource is administratively permitted to</w:t>
      </w:r>
    </w:p>
    <w:p w14:paraId="5134C1AA" w14:textId="77777777" w:rsidR="00981AC4" w:rsidRDefault="00981AC4" w:rsidP="00981AC4">
      <w:pPr>
        <w:pStyle w:val="PL"/>
      </w:pPr>
      <w:r>
        <w:t xml:space="preserve">          existing instances of use only. While the system remains in</w:t>
      </w:r>
    </w:p>
    <w:p w14:paraId="6FF66E92" w14:textId="77777777" w:rsidR="00981AC4" w:rsidRDefault="00981AC4" w:rsidP="00981AC4">
      <w:pPr>
        <w:pStyle w:val="PL"/>
      </w:pPr>
      <w:r>
        <w:t xml:space="preserve">          the shutting down state the manager or the managed element</w:t>
      </w:r>
    </w:p>
    <w:p w14:paraId="5BFCD2BF" w14:textId="77777777" w:rsidR="00981AC4" w:rsidRDefault="00981AC4" w:rsidP="00981AC4">
      <w:pPr>
        <w:pStyle w:val="PL"/>
      </w:pPr>
      <w:r>
        <w:t xml:space="preserve">          may at any time cause the resource to transition to the</w:t>
      </w:r>
    </w:p>
    <w:p w14:paraId="0D2DBF08" w14:textId="77777777" w:rsidR="00981AC4" w:rsidRDefault="00981AC4" w:rsidP="00981AC4">
      <w:pPr>
        <w:pStyle w:val="PL"/>
      </w:pPr>
      <w:r>
        <w:t xml:space="preserve">          locked state.";</w:t>
      </w:r>
    </w:p>
    <w:p w14:paraId="2F0660FC" w14:textId="77777777" w:rsidR="00981AC4" w:rsidRDefault="00981AC4" w:rsidP="00981AC4">
      <w:pPr>
        <w:pStyle w:val="PL"/>
      </w:pPr>
      <w:r>
        <w:t xml:space="preserve">      }</w:t>
      </w:r>
    </w:p>
    <w:p w14:paraId="22C37D8A" w14:textId="77777777" w:rsidR="00981AC4" w:rsidRDefault="00981AC4" w:rsidP="00981AC4">
      <w:pPr>
        <w:pStyle w:val="PL"/>
      </w:pPr>
      <w:r>
        <w:t xml:space="preserve">    }</w:t>
      </w:r>
    </w:p>
    <w:p w14:paraId="40B3D061" w14:textId="77777777" w:rsidR="00981AC4" w:rsidRDefault="00981AC4" w:rsidP="00981AC4">
      <w:pPr>
        <w:pStyle w:val="PL"/>
      </w:pPr>
      <w:r>
        <w:t xml:space="preserve">  }</w:t>
      </w:r>
    </w:p>
    <w:p w14:paraId="4D4DEA63" w14:textId="77777777" w:rsidR="00981AC4" w:rsidRDefault="00981AC4" w:rsidP="00981AC4">
      <w:pPr>
        <w:pStyle w:val="PL"/>
      </w:pPr>
    </w:p>
    <w:p w14:paraId="4125A6F1" w14:textId="77777777" w:rsidR="00981AC4" w:rsidRDefault="00981AC4" w:rsidP="00981AC4">
      <w:pPr>
        <w:pStyle w:val="PL"/>
      </w:pPr>
      <w:r>
        <w:t xml:space="preserve">  typedef AvailabilityStatus {</w:t>
      </w:r>
    </w:p>
    <w:p w14:paraId="5C823042" w14:textId="77777777" w:rsidR="00981AC4" w:rsidRDefault="00981AC4" w:rsidP="00981AC4">
      <w:pPr>
        <w:pStyle w:val="PL"/>
      </w:pPr>
      <w:r>
        <w:t xml:space="preserve">      type enumeration {</w:t>
      </w:r>
    </w:p>
    <w:p w14:paraId="09824379" w14:textId="77777777" w:rsidR="00981AC4" w:rsidRDefault="00981AC4" w:rsidP="00981AC4">
      <w:pPr>
        <w:pStyle w:val="PL"/>
      </w:pPr>
      <w:r>
        <w:t xml:space="preserve">          enum IN_TEST;</w:t>
      </w:r>
    </w:p>
    <w:p w14:paraId="65633738" w14:textId="77777777" w:rsidR="00981AC4" w:rsidRDefault="00981AC4" w:rsidP="00981AC4">
      <w:pPr>
        <w:pStyle w:val="PL"/>
      </w:pPr>
      <w:r>
        <w:t xml:space="preserve">          enum FAILED;</w:t>
      </w:r>
    </w:p>
    <w:p w14:paraId="2A4A5D60" w14:textId="77777777" w:rsidR="00981AC4" w:rsidRDefault="00981AC4" w:rsidP="00981AC4">
      <w:pPr>
        <w:pStyle w:val="PL"/>
      </w:pPr>
      <w:r>
        <w:t xml:space="preserve">          enum POWER_OFF;</w:t>
      </w:r>
    </w:p>
    <w:p w14:paraId="01ECF349" w14:textId="77777777" w:rsidR="00981AC4" w:rsidRDefault="00981AC4" w:rsidP="00981AC4">
      <w:pPr>
        <w:pStyle w:val="PL"/>
      </w:pPr>
      <w:r>
        <w:t xml:space="preserve">          enum OFF_LINE;</w:t>
      </w:r>
    </w:p>
    <w:p w14:paraId="7A3DEEF7" w14:textId="77777777" w:rsidR="00981AC4" w:rsidRDefault="00981AC4" w:rsidP="00981AC4">
      <w:pPr>
        <w:pStyle w:val="PL"/>
      </w:pPr>
      <w:r>
        <w:t xml:space="preserve">          enum OFF_DUTY;</w:t>
      </w:r>
    </w:p>
    <w:p w14:paraId="35056375" w14:textId="77777777" w:rsidR="00981AC4" w:rsidRDefault="00981AC4" w:rsidP="00981AC4">
      <w:pPr>
        <w:pStyle w:val="PL"/>
      </w:pPr>
      <w:r>
        <w:t xml:space="preserve">          enum DEPENDENCY;</w:t>
      </w:r>
    </w:p>
    <w:p w14:paraId="2AC5554C" w14:textId="77777777" w:rsidR="00981AC4" w:rsidRDefault="00981AC4" w:rsidP="00981AC4">
      <w:pPr>
        <w:pStyle w:val="PL"/>
      </w:pPr>
      <w:r>
        <w:t xml:space="preserve">          enum DEGRADED;</w:t>
      </w:r>
    </w:p>
    <w:p w14:paraId="6F661D9F" w14:textId="77777777" w:rsidR="00981AC4" w:rsidRDefault="00981AC4" w:rsidP="00981AC4">
      <w:pPr>
        <w:pStyle w:val="PL"/>
      </w:pPr>
      <w:r>
        <w:t xml:space="preserve">          enum NOT_INSTALLED;</w:t>
      </w:r>
    </w:p>
    <w:p w14:paraId="3B8B54DF" w14:textId="77777777" w:rsidR="00981AC4" w:rsidRDefault="00981AC4" w:rsidP="00981AC4">
      <w:pPr>
        <w:pStyle w:val="PL"/>
      </w:pPr>
      <w:r>
        <w:t xml:space="preserve">          enum LOG_FULL;</w:t>
      </w:r>
    </w:p>
    <w:p w14:paraId="6B43CF71" w14:textId="77777777" w:rsidR="00981AC4" w:rsidRDefault="00981AC4" w:rsidP="00981AC4">
      <w:pPr>
        <w:pStyle w:val="PL"/>
      </w:pPr>
      <w:r>
        <w:t xml:space="preserve">       }</w:t>
      </w:r>
    </w:p>
    <w:p w14:paraId="237A197D" w14:textId="77777777" w:rsidR="00981AC4" w:rsidRDefault="00981AC4" w:rsidP="00981AC4">
      <w:pPr>
        <w:pStyle w:val="PL"/>
      </w:pPr>
      <w:r>
        <w:t xml:space="preserve">  }</w:t>
      </w:r>
    </w:p>
    <w:p w14:paraId="1E309892" w14:textId="77777777" w:rsidR="00981AC4" w:rsidRDefault="00981AC4" w:rsidP="00981AC4">
      <w:pPr>
        <w:pStyle w:val="PL"/>
      </w:pPr>
    </w:p>
    <w:p w14:paraId="4959C971" w14:textId="77777777" w:rsidR="00981AC4" w:rsidRDefault="00981AC4" w:rsidP="00981AC4">
      <w:pPr>
        <w:pStyle w:val="PL"/>
      </w:pPr>
      <w:r>
        <w:t xml:space="preserve">  typedef CellState {</w:t>
      </w:r>
    </w:p>
    <w:p w14:paraId="1491DAEE" w14:textId="77777777" w:rsidR="00981AC4" w:rsidRDefault="00981AC4" w:rsidP="00981AC4">
      <w:pPr>
        <w:pStyle w:val="PL"/>
      </w:pPr>
      <w:r>
        <w:t xml:space="preserve">      type enumeration {</w:t>
      </w:r>
    </w:p>
    <w:p w14:paraId="3A889EFF" w14:textId="77777777" w:rsidR="00981AC4" w:rsidRDefault="00981AC4" w:rsidP="00981AC4">
      <w:pPr>
        <w:pStyle w:val="PL"/>
      </w:pPr>
      <w:r>
        <w:t xml:space="preserve">        enum IDLE;</w:t>
      </w:r>
    </w:p>
    <w:p w14:paraId="264881DE" w14:textId="77777777" w:rsidR="00981AC4" w:rsidRDefault="00981AC4" w:rsidP="00981AC4">
      <w:pPr>
        <w:pStyle w:val="PL"/>
      </w:pPr>
      <w:r>
        <w:t xml:space="preserve">        enum INACTIVE;</w:t>
      </w:r>
    </w:p>
    <w:p w14:paraId="46AAE456" w14:textId="77777777" w:rsidR="00981AC4" w:rsidRDefault="00981AC4" w:rsidP="00981AC4">
      <w:pPr>
        <w:pStyle w:val="PL"/>
      </w:pPr>
      <w:r>
        <w:t xml:space="preserve">        enum ACTIVE;</w:t>
      </w:r>
    </w:p>
    <w:p w14:paraId="2506840C" w14:textId="77777777" w:rsidR="00981AC4" w:rsidRDefault="00981AC4" w:rsidP="00981AC4">
      <w:pPr>
        <w:pStyle w:val="PL"/>
      </w:pPr>
      <w:r>
        <w:t xml:space="preserve">     }</w:t>
      </w:r>
    </w:p>
    <w:p w14:paraId="06047ACF" w14:textId="77777777" w:rsidR="00981AC4" w:rsidRDefault="00981AC4" w:rsidP="00981AC4">
      <w:pPr>
        <w:pStyle w:val="PL"/>
      </w:pPr>
      <w:r>
        <w:t xml:space="preserve">  }</w:t>
      </w:r>
    </w:p>
    <w:p w14:paraId="74E7FE62" w14:textId="77777777" w:rsidR="00981AC4" w:rsidRDefault="00981AC4" w:rsidP="00981AC4">
      <w:pPr>
        <w:pStyle w:val="PL"/>
      </w:pPr>
    </w:p>
    <w:p w14:paraId="0316F5BC" w14:textId="77777777" w:rsidR="00981AC4" w:rsidRDefault="00981AC4" w:rsidP="00981AC4">
      <w:pPr>
        <w:pStyle w:val="PL"/>
      </w:pPr>
      <w:r>
        <w:t xml:space="preserve">  typedef Nrpci {</w:t>
      </w:r>
    </w:p>
    <w:p w14:paraId="22DDD1CA" w14:textId="77777777" w:rsidR="00981AC4" w:rsidRDefault="00981AC4" w:rsidP="00981AC4">
      <w:pPr>
        <w:pStyle w:val="PL"/>
      </w:pPr>
      <w:r>
        <w:t xml:space="preserve">    type uint32;</w:t>
      </w:r>
    </w:p>
    <w:p w14:paraId="32C5F778" w14:textId="77777777" w:rsidR="00981AC4" w:rsidRDefault="00981AC4" w:rsidP="00981AC4">
      <w:pPr>
        <w:pStyle w:val="PL"/>
      </w:pPr>
      <w:r>
        <w:t xml:space="preserve">    description "Physical Cell Identity (PCI) of the NR cell.";</w:t>
      </w:r>
    </w:p>
    <w:p w14:paraId="6FB39334" w14:textId="77777777" w:rsidR="00981AC4" w:rsidRDefault="00981AC4" w:rsidP="00981AC4">
      <w:pPr>
        <w:pStyle w:val="PL"/>
      </w:pPr>
      <w:r>
        <w:t xml:space="preserve">    reference "TS 36.211 subclause 6.11";</w:t>
      </w:r>
    </w:p>
    <w:p w14:paraId="57231F36" w14:textId="77777777" w:rsidR="00981AC4" w:rsidRDefault="00981AC4" w:rsidP="00981AC4">
      <w:pPr>
        <w:pStyle w:val="PL"/>
      </w:pPr>
      <w:r>
        <w:t xml:space="preserve">  }</w:t>
      </w:r>
    </w:p>
    <w:p w14:paraId="7971350D" w14:textId="77777777" w:rsidR="00981AC4" w:rsidRDefault="00981AC4" w:rsidP="00981AC4">
      <w:pPr>
        <w:pStyle w:val="PL"/>
      </w:pPr>
    </w:p>
    <w:p w14:paraId="070D3D25" w14:textId="77777777" w:rsidR="00981AC4" w:rsidRDefault="00981AC4" w:rsidP="00981AC4">
      <w:pPr>
        <w:pStyle w:val="PL"/>
      </w:pPr>
      <w:r>
        <w:t xml:space="preserve">  typedef Tac {</w:t>
      </w:r>
    </w:p>
    <w:p w14:paraId="21EF6D04" w14:textId="77777777" w:rsidR="00981AC4" w:rsidRDefault="00981AC4" w:rsidP="00981AC4">
      <w:pPr>
        <w:pStyle w:val="PL"/>
      </w:pPr>
      <w:r>
        <w:t xml:space="preserve">    type string {</w:t>
      </w:r>
    </w:p>
    <w:p w14:paraId="7935EB3F" w14:textId="77777777" w:rsidR="00981AC4" w:rsidRDefault="00981AC4" w:rsidP="00981AC4">
      <w:pPr>
        <w:pStyle w:val="PL"/>
      </w:pPr>
      <w:r>
        <w:t xml:space="preserve">      pattern "([A-Fa-f0-9]{4})|([A-Fa-f0-9]{6})" ;</w:t>
      </w:r>
    </w:p>
    <w:p w14:paraId="248EC3F4" w14:textId="77777777" w:rsidR="00981AC4" w:rsidRDefault="00981AC4" w:rsidP="00981AC4">
      <w:pPr>
        <w:pStyle w:val="PL"/>
      </w:pPr>
      <w:r>
        <w:t xml:space="preserve">    }</w:t>
      </w:r>
    </w:p>
    <w:p w14:paraId="1400290E" w14:textId="77777777" w:rsidR="00981AC4" w:rsidRDefault="00981AC4" w:rsidP="00981AC4">
      <w:pPr>
        <w:pStyle w:val="PL"/>
      </w:pPr>
      <w:r>
        <w:t xml:space="preserve">    description "Tracking Area Code</w:t>
      </w:r>
    </w:p>
    <w:p w14:paraId="6533C784" w14:textId="77777777" w:rsidR="00981AC4" w:rsidRDefault="00981AC4" w:rsidP="00981AC4">
      <w:pPr>
        <w:pStyle w:val="PL"/>
      </w:pPr>
      <w:r>
        <w:t xml:space="preserve">      2 or 3-octet string identifying a tracking area code as specified in</w:t>
      </w:r>
    </w:p>
    <w:p w14:paraId="0E79ED18" w14:textId="77777777" w:rsidR="00981AC4" w:rsidRDefault="00981AC4" w:rsidP="00981AC4">
      <w:pPr>
        <w:pStyle w:val="PL"/>
      </w:pPr>
      <w:r>
        <w:t xml:space="preserve">      clause 9.3.3.10 of 3GPP TS 38.413 [34], in hexadecimal representation.</w:t>
      </w:r>
    </w:p>
    <w:p w14:paraId="768978E6" w14:textId="77777777" w:rsidR="00981AC4" w:rsidRDefault="00981AC4" w:rsidP="00981AC4">
      <w:pPr>
        <w:pStyle w:val="PL"/>
      </w:pPr>
      <w:r>
        <w:t xml:space="preserve">      Each character in the string shall take a value of</w:t>
      </w:r>
    </w:p>
    <w:p w14:paraId="12EFFED4" w14:textId="77777777" w:rsidR="00981AC4" w:rsidRDefault="00981AC4" w:rsidP="00981AC4">
      <w:pPr>
        <w:pStyle w:val="PL"/>
      </w:pPr>
      <w:r>
        <w:t xml:space="preserve">      '0' to '9', 'a' to 'f' or 'A' to 'F' and shall represent 4 bits.</w:t>
      </w:r>
    </w:p>
    <w:p w14:paraId="1C0FB474" w14:textId="77777777" w:rsidR="00981AC4" w:rsidRDefault="00981AC4" w:rsidP="00981AC4">
      <w:pPr>
        <w:pStyle w:val="PL"/>
      </w:pPr>
      <w:r>
        <w:t xml:space="preserve">      The most significant character representing the 4 most significant</w:t>
      </w:r>
    </w:p>
    <w:p w14:paraId="218A8AC7" w14:textId="77777777" w:rsidR="00981AC4" w:rsidRDefault="00981AC4" w:rsidP="00981AC4">
      <w:pPr>
        <w:pStyle w:val="PL"/>
      </w:pPr>
      <w:r>
        <w:t xml:space="preserve">      bits of the TAC shall appear first in the string, and the character</w:t>
      </w:r>
    </w:p>
    <w:p w14:paraId="5AFAB674" w14:textId="77777777" w:rsidR="00981AC4" w:rsidRDefault="00981AC4" w:rsidP="00981AC4">
      <w:pPr>
        <w:pStyle w:val="PL"/>
      </w:pPr>
      <w:r>
        <w:t xml:space="preserve">      representing the 4 least significant bit of the TAC shall appear last</w:t>
      </w:r>
    </w:p>
    <w:p w14:paraId="5F3668E4" w14:textId="77777777" w:rsidR="00981AC4" w:rsidRDefault="00981AC4" w:rsidP="00981AC4">
      <w:pPr>
        <w:pStyle w:val="PL"/>
      </w:pPr>
      <w:r>
        <w:t xml:space="preserve">      in the string.</w:t>
      </w:r>
    </w:p>
    <w:p w14:paraId="4562CA1F" w14:textId="77777777" w:rsidR="00981AC4" w:rsidRDefault="00981AC4" w:rsidP="00981AC4">
      <w:pPr>
        <w:pStyle w:val="PL"/>
      </w:pPr>
    </w:p>
    <w:p w14:paraId="79F0D230" w14:textId="77777777" w:rsidR="00981AC4" w:rsidRDefault="00981AC4" w:rsidP="00981AC4">
      <w:pPr>
        <w:pStyle w:val="PL"/>
      </w:pPr>
      <w:r>
        <w:t xml:space="preserve">      pattern: '(^[A-Fa-f0-9]{4}$)|(^[A-Fa-f0-9]{6}$)'</w:t>
      </w:r>
    </w:p>
    <w:p w14:paraId="26BC6DDB" w14:textId="77777777" w:rsidR="00981AC4" w:rsidRDefault="00981AC4" w:rsidP="00981AC4">
      <w:pPr>
        <w:pStyle w:val="PL"/>
      </w:pPr>
    </w:p>
    <w:p w14:paraId="25CF2C1F" w14:textId="77777777" w:rsidR="00981AC4" w:rsidRDefault="00981AC4" w:rsidP="00981AC4">
      <w:pPr>
        <w:pStyle w:val="PL"/>
      </w:pPr>
      <w:r>
        <w:t xml:space="preserve">      Examples:</w:t>
      </w:r>
    </w:p>
    <w:p w14:paraId="17DC78A2" w14:textId="77777777" w:rsidR="00981AC4" w:rsidRDefault="00981AC4" w:rsidP="00981AC4">
      <w:pPr>
        <w:pStyle w:val="PL"/>
      </w:pPr>
      <w:r>
        <w:t xml:space="preserve">      A legacy TAC 0x4305 shall be encoded as '4305'.</w:t>
      </w:r>
    </w:p>
    <w:p w14:paraId="000C8A64" w14:textId="77777777" w:rsidR="00981AC4" w:rsidRDefault="00981AC4" w:rsidP="00981AC4">
      <w:pPr>
        <w:pStyle w:val="PL"/>
      </w:pPr>
      <w:r>
        <w:t xml:space="preserve">      An extended TAC 0x63F84B shall be encoded as '63F84B'";</w:t>
      </w:r>
    </w:p>
    <w:p w14:paraId="7C25BFE5" w14:textId="77777777" w:rsidR="00981AC4" w:rsidRDefault="00981AC4" w:rsidP="00981AC4">
      <w:pPr>
        <w:pStyle w:val="PL"/>
      </w:pPr>
      <w:r>
        <w:t xml:space="preserve">    reference "TS 23.003 clause 19.4.2.3";</w:t>
      </w:r>
    </w:p>
    <w:p w14:paraId="4F3F9C6B" w14:textId="77777777" w:rsidR="00981AC4" w:rsidRDefault="00981AC4" w:rsidP="00981AC4">
      <w:pPr>
        <w:pStyle w:val="PL"/>
      </w:pPr>
      <w:r>
        <w:t xml:space="preserve">  }</w:t>
      </w:r>
    </w:p>
    <w:p w14:paraId="56608F75" w14:textId="77777777" w:rsidR="00981AC4" w:rsidRDefault="00981AC4" w:rsidP="00981AC4">
      <w:pPr>
        <w:pStyle w:val="PL"/>
      </w:pPr>
    </w:p>
    <w:p w14:paraId="516C6C7F" w14:textId="77777777" w:rsidR="00981AC4" w:rsidRDefault="00981AC4" w:rsidP="00981AC4">
      <w:pPr>
        <w:pStyle w:val="PL"/>
      </w:pPr>
      <w:r>
        <w:t xml:space="preserve">  grouping TaiGrp {</w:t>
      </w:r>
    </w:p>
    <w:p w14:paraId="478B1AAE" w14:textId="77777777" w:rsidR="00981AC4" w:rsidRDefault="00981AC4" w:rsidP="00981AC4">
      <w:pPr>
        <w:pStyle w:val="PL"/>
      </w:pPr>
      <w:r>
        <w:t xml:space="preserve">    description "This &lt;&lt;dataType&gt;&gt; defines a Tracking Area Identity (TAI)</w:t>
      </w:r>
    </w:p>
    <w:p w14:paraId="3E8B572F" w14:textId="77777777" w:rsidR="00981AC4" w:rsidRDefault="00981AC4" w:rsidP="00981AC4">
      <w:pPr>
        <w:pStyle w:val="PL"/>
      </w:pPr>
      <w:r>
        <w:t xml:space="preserve">      as specified in clause 28.6 of TS 23.003, clause 8.2 of TS 38.300</w:t>
      </w:r>
    </w:p>
    <w:p w14:paraId="029C74FA" w14:textId="77777777" w:rsidR="00981AC4" w:rsidRDefault="00981AC4" w:rsidP="00981AC4">
      <w:pPr>
        <w:pStyle w:val="PL"/>
      </w:pPr>
      <w:r>
        <w:t xml:space="preserve">      and clause 9.3.3.11 of TS 38.413. It is composed of the PLMN</w:t>
      </w:r>
    </w:p>
    <w:p w14:paraId="47405890" w14:textId="77777777" w:rsidR="00981AC4" w:rsidRDefault="00981AC4" w:rsidP="00981AC4">
      <w:pPr>
        <w:pStyle w:val="PL"/>
      </w:pPr>
      <w:r>
        <w:t xml:space="preserve">      identifier (PLMN-Id, which is composed of the MCC and MNC) and</w:t>
      </w:r>
    </w:p>
    <w:p w14:paraId="0A925992" w14:textId="77777777" w:rsidR="00981AC4" w:rsidRDefault="00981AC4" w:rsidP="00981AC4">
      <w:pPr>
        <w:pStyle w:val="PL"/>
      </w:pPr>
      <w:r>
        <w:t xml:space="preserve">      the Tracking Area Code (TAC).";</w:t>
      </w:r>
    </w:p>
    <w:p w14:paraId="2B82E492" w14:textId="77777777" w:rsidR="00981AC4" w:rsidRDefault="00981AC4" w:rsidP="00981AC4">
      <w:pPr>
        <w:pStyle w:val="PL"/>
      </w:pPr>
      <w:r>
        <w:t xml:space="preserve">    list plmnId {</w:t>
      </w:r>
    </w:p>
    <w:p w14:paraId="57878729" w14:textId="77777777" w:rsidR="00981AC4" w:rsidRDefault="00981AC4" w:rsidP="00981AC4">
      <w:pPr>
        <w:pStyle w:val="PL"/>
      </w:pPr>
      <w:r>
        <w:t xml:space="preserve">      description "PLMN Identity.";</w:t>
      </w:r>
    </w:p>
    <w:p w14:paraId="05590CBC" w14:textId="77777777" w:rsidR="00981AC4" w:rsidRDefault="00981AC4" w:rsidP="00981AC4">
      <w:pPr>
        <w:pStyle w:val="PL"/>
      </w:pPr>
      <w:r>
        <w:t xml:space="preserve">      min-elements 1;</w:t>
      </w:r>
    </w:p>
    <w:p w14:paraId="444A3DCC" w14:textId="77777777" w:rsidR="00981AC4" w:rsidRDefault="00981AC4" w:rsidP="00981AC4">
      <w:pPr>
        <w:pStyle w:val="PL"/>
      </w:pPr>
      <w:r>
        <w:t xml:space="preserve">      max-elements 1;</w:t>
      </w:r>
    </w:p>
    <w:p w14:paraId="6F31891B" w14:textId="77777777" w:rsidR="00981AC4" w:rsidRDefault="00981AC4" w:rsidP="00981AC4">
      <w:pPr>
        <w:pStyle w:val="PL"/>
      </w:pPr>
      <w:r>
        <w:t xml:space="preserve">      key "mcc mnc";</w:t>
      </w:r>
    </w:p>
    <w:p w14:paraId="5A65D462" w14:textId="77777777" w:rsidR="00981AC4" w:rsidRDefault="00981AC4" w:rsidP="00981AC4">
      <w:pPr>
        <w:pStyle w:val="PL"/>
      </w:pPr>
      <w:r>
        <w:lastRenderedPageBreak/>
        <w:t xml:space="preserve">      uses types3gpp:PLMNId;</w:t>
      </w:r>
    </w:p>
    <w:p w14:paraId="0F918BF2" w14:textId="77777777" w:rsidR="00981AC4" w:rsidRDefault="00981AC4" w:rsidP="00981AC4">
      <w:pPr>
        <w:pStyle w:val="PL"/>
      </w:pPr>
      <w:r>
        <w:t xml:space="preserve">    }</w:t>
      </w:r>
    </w:p>
    <w:p w14:paraId="5DB27C4F" w14:textId="77777777" w:rsidR="00981AC4" w:rsidRDefault="00981AC4" w:rsidP="00981AC4">
      <w:pPr>
        <w:pStyle w:val="PL"/>
      </w:pPr>
    </w:p>
    <w:p w14:paraId="2357C1C9" w14:textId="77777777" w:rsidR="00981AC4" w:rsidRDefault="00981AC4" w:rsidP="00981AC4">
      <w:pPr>
        <w:pStyle w:val="PL"/>
      </w:pPr>
      <w:r>
        <w:t xml:space="preserve">    leaf tac {</w:t>
      </w:r>
    </w:p>
    <w:p w14:paraId="78B202C0" w14:textId="77777777" w:rsidR="00981AC4" w:rsidRDefault="00981AC4" w:rsidP="00981AC4">
      <w:pPr>
        <w:pStyle w:val="PL"/>
      </w:pPr>
      <w:r>
        <w:t xml:space="preserve">      type Tac;</w:t>
      </w:r>
    </w:p>
    <w:p w14:paraId="60206B92" w14:textId="77777777" w:rsidR="00981AC4" w:rsidRDefault="00981AC4" w:rsidP="00981AC4">
      <w:pPr>
        <w:pStyle w:val="PL"/>
      </w:pPr>
      <w:r>
        <w:t xml:space="preserve">      mandatory true;</w:t>
      </w:r>
    </w:p>
    <w:p w14:paraId="56CBA890" w14:textId="77777777" w:rsidR="00981AC4" w:rsidRDefault="00981AC4" w:rsidP="00981AC4">
      <w:pPr>
        <w:pStyle w:val="PL"/>
      </w:pPr>
      <w:r>
        <w:t xml:space="preserve">      description "Tracking Area Code";</w:t>
      </w:r>
    </w:p>
    <w:p w14:paraId="5E0E8510" w14:textId="77777777" w:rsidR="00981AC4" w:rsidRDefault="00981AC4" w:rsidP="00981AC4">
      <w:pPr>
        <w:pStyle w:val="PL"/>
      </w:pPr>
      <w:r>
        <w:t xml:space="preserve">    }</w:t>
      </w:r>
    </w:p>
    <w:p w14:paraId="6E138E1A" w14:textId="77777777" w:rsidR="00981AC4" w:rsidRDefault="00981AC4" w:rsidP="00981AC4">
      <w:pPr>
        <w:pStyle w:val="PL"/>
      </w:pPr>
      <w:r>
        <w:t xml:space="preserve">  }</w:t>
      </w:r>
    </w:p>
    <w:p w14:paraId="7F3F6CBC" w14:textId="77777777" w:rsidR="00981AC4" w:rsidRDefault="00981AC4" w:rsidP="00981AC4">
      <w:pPr>
        <w:pStyle w:val="PL"/>
      </w:pPr>
    </w:p>
    <w:p w14:paraId="3F3B5AB6" w14:textId="77777777" w:rsidR="00981AC4" w:rsidRDefault="00981AC4" w:rsidP="00981AC4">
      <w:pPr>
        <w:pStyle w:val="PL"/>
      </w:pPr>
      <w:r>
        <w:t xml:space="preserve">  grouping GeoCoordinateGrp {</w:t>
      </w:r>
    </w:p>
    <w:p w14:paraId="6313E00A" w14:textId="77777777" w:rsidR="00981AC4" w:rsidRDefault="00981AC4" w:rsidP="00981AC4">
      <w:pPr>
        <w:pStyle w:val="PL"/>
      </w:pPr>
      <w:r>
        <w:t xml:space="preserve">    description "Geographical location on earth";</w:t>
      </w:r>
    </w:p>
    <w:p w14:paraId="0C86DD5E" w14:textId="77777777" w:rsidR="00981AC4" w:rsidRDefault="00981AC4" w:rsidP="00981AC4">
      <w:pPr>
        <w:pStyle w:val="PL"/>
      </w:pPr>
      <w:r>
        <w:t xml:space="preserve">    leaf latitude {</w:t>
      </w:r>
    </w:p>
    <w:p w14:paraId="2CE70AAF" w14:textId="77777777" w:rsidR="00981AC4" w:rsidRDefault="00981AC4" w:rsidP="00981AC4">
      <w:pPr>
        <w:pStyle w:val="PL"/>
      </w:pPr>
      <w:r>
        <w:t xml:space="preserve">      type decimal64 {</w:t>
      </w:r>
    </w:p>
    <w:p w14:paraId="3691A382" w14:textId="77777777" w:rsidR="00981AC4" w:rsidRDefault="00981AC4" w:rsidP="00981AC4">
      <w:pPr>
        <w:pStyle w:val="PL"/>
      </w:pPr>
      <w:r>
        <w:t xml:space="preserve">        fraction-digits 4;</w:t>
      </w:r>
    </w:p>
    <w:p w14:paraId="0C3A7418" w14:textId="77777777" w:rsidR="00981AC4" w:rsidRDefault="00981AC4" w:rsidP="00981AC4">
      <w:pPr>
        <w:pStyle w:val="PL"/>
      </w:pPr>
      <w:r>
        <w:t xml:space="preserve">        range -90..90 ;</w:t>
      </w:r>
    </w:p>
    <w:p w14:paraId="3984633C" w14:textId="77777777" w:rsidR="00981AC4" w:rsidRDefault="00981AC4" w:rsidP="00981AC4">
      <w:pPr>
        <w:pStyle w:val="PL"/>
      </w:pPr>
      <w:r>
        <w:t xml:space="preserve">      }</w:t>
      </w:r>
    </w:p>
    <w:p w14:paraId="26DFB636" w14:textId="77777777" w:rsidR="00981AC4" w:rsidRDefault="00981AC4" w:rsidP="00981AC4">
      <w:pPr>
        <w:pStyle w:val="PL"/>
      </w:pPr>
      <w:r>
        <w:t xml:space="preserve">      mandatory true;</w:t>
      </w:r>
    </w:p>
    <w:p w14:paraId="6F5DFF0B" w14:textId="77777777" w:rsidR="00981AC4" w:rsidRDefault="00981AC4" w:rsidP="00981AC4">
      <w:pPr>
        <w:pStyle w:val="PL"/>
      </w:pPr>
      <w:r>
        <w:t xml:space="preserve">      description "Latitude based on World Geodetic System (1984 version)</w:t>
      </w:r>
    </w:p>
    <w:p w14:paraId="040E4981" w14:textId="77777777" w:rsidR="00981AC4" w:rsidRDefault="00981AC4" w:rsidP="00981AC4">
      <w:pPr>
        <w:pStyle w:val="PL"/>
      </w:pPr>
      <w:r>
        <w:t xml:space="preserve">        global reference frame (WGS 84). Positive values correspond to the</w:t>
      </w:r>
    </w:p>
    <w:p w14:paraId="33267AC2" w14:textId="77777777" w:rsidR="00981AC4" w:rsidRDefault="00981AC4" w:rsidP="00981AC4">
      <w:pPr>
        <w:pStyle w:val="PL"/>
      </w:pPr>
      <w:r>
        <w:t xml:space="preserve">        northern hemisphere.";</w:t>
      </w:r>
    </w:p>
    <w:p w14:paraId="66403459" w14:textId="77777777" w:rsidR="00981AC4" w:rsidRDefault="00981AC4" w:rsidP="00981AC4">
      <w:pPr>
        <w:pStyle w:val="PL"/>
      </w:pPr>
      <w:r>
        <w:t xml:space="preserve">      }</w:t>
      </w:r>
    </w:p>
    <w:p w14:paraId="48252C4C" w14:textId="77777777" w:rsidR="00981AC4" w:rsidRDefault="00981AC4" w:rsidP="00981AC4">
      <w:pPr>
        <w:pStyle w:val="PL"/>
      </w:pPr>
    </w:p>
    <w:p w14:paraId="55214403" w14:textId="77777777" w:rsidR="00981AC4" w:rsidRDefault="00981AC4" w:rsidP="00981AC4">
      <w:pPr>
        <w:pStyle w:val="PL"/>
      </w:pPr>
      <w:r>
        <w:t xml:space="preserve">    leaf longitude {</w:t>
      </w:r>
    </w:p>
    <w:p w14:paraId="783B1036" w14:textId="77777777" w:rsidR="00981AC4" w:rsidRDefault="00981AC4" w:rsidP="00981AC4">
      <w:pPr>
        <w:pStyle w:val="PL"/>
      </w:pPr>
      <w:r>
        <w:t xml:space="preserve">      type decimal64 {</w:t>
      </w:r>
    </w:p>
    <w:p w14:paraId="0CE9E1C1" w14:textId="77777777" w:rsidR="00981AC4" w:rsidRDefault="00981AC4" w:rsidP="00981AC4">
      <w:pPr>
        <w:pStyle w:val="PL"/>
      </w:pPr>
      <w:r>
        <w:t xml:space="preserve">        fraction-digits 4;</w:t>
      </w:r>
    </w:p>
    <w:p w14:paraId="03865F97" w14:textId="77777777" w:rsidR="00981AC4" w:rsidRDefault="00981AC4" w:rsidP="00981AC4">
      <w:pPr>
        <w:pStyle w:val="PL"/>
      </w:pPr>
      <w:r>
        <w:t xml:space="preserve">        range -180..180 ;</w:t>
      </w:r>
    </w:p>
    <w:p w14:paraId="550DD95A" w14:textId="77777777" w:rsidR="00981AC4" w:rsidRDefault="00981AC4" w:rsidP="00981AC4">
      <w:pPr>
        <w:pStyle w:val="PL"/>
      </w:pPr>
      <w:r>
        <w:t xml:space="preserve">      }</w:t>
      </w:r>
    </w:p>
    <w:p w14:paraId="0F584610" w14:textId="77777777" w:rsidR="00981AC4" w:rsidRDefault="00981AC4" w:rsidP="00981AC4">
      <w:pPr>
        <w:pStyle w:val="PL"/>
      </w:pPr>
      <w:r>
        <w:t xml:space="preserve">      mandatory true;</w:t>
      </w:r>
    </w:p>
    <w:p w14:paraId="48848AA9" w14:textId="77777777" w:rsidR="00981AC4" w:rsidRDefault="00981AC4" w:rsidP="00981AC4">
      <w:pPr>
        <w:pStyle w:val="PL"/>
      </w:pPr>
      <w:r>
        <w:t xml:space="preserve">      description "Longitude based on World Geodetic System (1984 version)</w:t>
      </w:r>
    </w:p>
    <w:p w14:paraId="1FC84DBD" w14:textId="77777777" w:rsidR="00981AC4" w:rsidRDefault="00981AC4" w:rsidP="00981AC4">
      <w:pPr>
        <w:pStyle w:val="PL"/>
      </w:pPr>
      <w:r>
        <w:t xml:space="preserve">        global reference frame (WGS 84). Positive values correspond to</w:t>
      </w:r>
    </w:p>
    <w:p w14:paraId="625B050E" w14:textId="77777777" w:rsidR="00981AC4" w:rsidRDefault="00981AC4" w:rsidP="00981AC4">
      <w:pPr>
        <w:pStyle w:val="PL"/>
      </w:pPr>
      <w:r>
        <w:t xml:space="preserve">        degrees east of 0 degrees longitude.";</w:t>
      </w:r>
    </w:p>
    <w:p w14:paraId="58DDC92B" w14:textId="77777777" w:rsidR="00981AC4" w:rsidRDefault="00981AC4" w:rsidP="00981AC4">
      <w:pPr>
        <w:pStyle w:val="PL"/>
      </w:pPr>
      <w:r>
        <w:t xml:space="preserve">    }</w:t>
      </w:r>
    </w:p>
    <w:p w14:paraId="4F7B63B7" w14:textId="77777777" w:rsidR="00981AC4" w:rsidRDefault="00981AC4" w:rsidP="00981AC4">
      <w:pPr>
        <w:pStyle w:val="PL"/>
      </w:pPr>
    </w:p>
    <w:p w14:paraId="4BAD4F4D" w14:textId="77777777" w:rsidR="00981AC4" w:rsidRDefault="00981AC4" w:rsidP="00981AC4">
      <w:pPr>
        <w:pStyle w:val="PL"/>
      </w:pPr>
      <w:r>
        <w:t xml:space="preserve">    leaf altitude {</w:t>
      </w:r>
    </w:p>
    <w:p w14:paraId="52C8256C" w14:textId="77777777" w:rsidR="00981AC4" w:rsidRDefault="00981AC4" w:rsidP="00981AC4">
      <w:pPr>
        <w:pStyle w:val="PL"/>
      </w:pPr>
      <w:r>
        <w:t xml:space="preserve">      type Altitude;</w:t>
      </w:r>
    </w:p>
    <w:p w14:paraId="63508204" w14:textId="77777777" w:rsidR="00981AC4" w:rsidRDefault="00981AC4" w:rsidP="00981AC4">
      <w:pPr>
        <w:pStyle w:val="PL"/>
      </w:pPr>
      <w:r>
        <w:t xml:space="preserve">    }</w:t>
      </w:r>
    </w:p>
    <w:p w14:paraId="2298AEDE" w14:textId="77777777" w:rsidR="00981AC4" w:rsidRDefault="00981AC4" w:rsidP="00981AC4">
      <w:pPr>
        <w:pStyle w:val="PL"/>
      </w:pPr>
      <w:r>
        <w:t xml:space="preserve">  }</w:t>
      </w:r>
    </w:p>
    <w:p w14:paraId="56794533" w14:textId="77777777" w:rsidR="00981AC4" w:rsidRDefault="00981AC4" w:rsidP="00981AC4">
      <w:pPr>
        <w:pStyle w:val="PL"/>
      </w:pPr>
    </w:p>
    <w:p w14:paraId="0560AB78" w14:textId="77777777" w:rsidR="00981AC4" w:rsidRDefault="00981AC4" w:rsidP="00981AC4">
      <w:pPr>
        <w:pStyle w:val="PL"/>
      </w:pPr>
      <w:r>
        <w:t xml:space="preserve">  grouping GeoAreaGrp {</w:t>
      </w:r>
    </w:p>
    <w:p w14:paraId="689ECA52" w14:textId="77777777" w:rsidR="00981AC4" w:rsidRDefault="00981AC4" w:rsidP="00981AC4">
      <w:pPr>
        <w:pStyle w:val="PL"/>
      </w:pPr>
      <w:r>
        <w:t xml:space="preserve">    description "This data type defines a geographical area.</w:t>
      </w:r>
    </w:p>
    <w:p w14:paraId="2EC4A0AE" w14:textId="77777777" w:rsidR="00981AC4" w:rsidRDefault="00981AC4" w:rsidP="00981AC4">
      <w:pPr>
        <w:pStyle w:val="PL"/>
      </w:pPr>
      <w:r>
        <w:t xml:space="preserve">      The geo-area is defined using a convex polygon in the attribute</w:t>
      </w:r>
    </w:p>
    <w:p w14:paraId="4854F479" w14:textId="77777777" w:rsidR="00981AC4" w:rsidRDefault="00981AC4" w:rsidP="00981AC4">
      <w:pPr>
        <w:pStyle w:val="PL"/>
      </w:pPr>
      <w:r>
        <w:t xml:space="preserve">      'geoPolygon'.";</w:t>
      </w:r>
    </w:p>
    <w:p w14:paraId="7E33A7CF" w14:textId="77777777" w:rsidR="00981AC4" w:rsidRDefault="00981AC4" w:rsidP="00981AC4">
      <w:pPr>
        <w:pStyle w:val="PL"/>
      </w:pPr>
    </w:p>
    <w:p w14:paraId="1EB9B8F2" w14:textId="77777777" w:rsidR="00981AC4" w:rsidRDefault="00981AC4" w:rsidP="00981AC4">
      <w:pPr>
        <w:pStyle w:val="PL"/>
      </w:pPr>
      <w:r>
        <w:t xml:space="preserve">    list geoPolygon {</w:t>
      </w:r>
    </w:p>
    <w:p w14:paraId="55F8E26C" w14:textId="77777777" w:rsidR="00981AC4" w:rsidRDefault="00981AC4" w:rsidP="00981AC4">
      <w:pPr>
        <w:pStyle w:val="PL"/>
      </w:pPr>
      <w:r>
        <w:t xml:space="preserve">      description "Specifies the geographical area with a convex polygon.</w:t>
      </w:r>
    </w:p>
    <w:p w14:paraId="48132027" w14:textId="77777777" w:rsidR="00981AC4" w:rsidRDefault="00981AC4" w:rsidP="00981AC4">
      <w:pPr>
        <w:pStyle w:val="PL"/>
      </w:pPr>
      <w:r>
        <w:t xml:space="preserve">        The convex polygon is specified by its corners.";</w:t>
      </w:r>
    </w:p>
    <w:p w14:paraId="20C5469F" w14:textId="77777777" w:rsidR="00981AC4" w:rsidRDefault="00981AC4" w:rsidP="00981AC4">
      <w:pPr>
        <w:pStyle w:val="PL"/>
      </w:pPr>
      <w:r>
        <w:t xml:space="preserve">        key "latitude longitude";</w:t>
      </w:r>
    </w:p>
    <w:p w14:paraId="4B32FC0E" w14:textId="77777777" w:rsidR="00981AC4" w:rsidRDefault="00981AC4" w:rsidP="00981AC4">
      <w:pPr>
        <w:pStyle w:val="PL"/>
      </w:pPr>
      <w:r>
        <w:t xml:space="preserve">      min-elements 3;</w:t>
      </w:r>
    </w:p>
    <w:p w14:paraId="7DFC8B0F" w14:textId="77777777" w:rsidR="00981AC4" w:rsidRDefault="00981AC4" w:rsidP="00981AC4">
      <w:pPr>
        <w:pStyle w:val="PL"/>
      </w:pPr>
      <w:r>
        <w:t xml:space="preserve">      ordered-by user;</w:t>
      </w:r>
    </w:p>
    <w:p w14:paraId="5C6FC6D1" w14:textId="77777777" w:rsidR="00981AC4" w:rsidRDefault="00981AC4" w:rsidP="00981AC4">
      <w:pPr>
        <w:pStyle w:val="PL"/>
      </w:pPr>
    </w:p>
    <w:p w14:paraId="472B303E" w14:textId="77777777" w:rsidR="00981AC4" w:rsidRDefault="00981AC4" w:rsidP="00981AC4">
      <w:pPr>
        <w:pStyle w:val="PL"/>
      </w:pPr>
      <w:r>
        <w:t xml:space="preserve">      uses GeoCoordinateGrp;</w:t>
      </w:r>
    </w:p>
    <w:p w14:paraId="5EE69F13" w14:textId="77777777" w:rsidR="00981AC4" w:rsidRDefault="00981AC4" w:rsidP="00981AC4">
      <w:pPr>
        <w:pStyle w:val="PL"/>
      </w:pPr>
      <w:r>
        <w:t xml:space="preserve">    }</w:t>
      </w:r>
    </w:p>
    <w:p w14:paraId="507192F6" w14:textId="77777777" w:rsidR="00981AC4" w:rsidRDefault="00981AC4" w:rsidP="00981AC4">
      <w:pPr>
        <w:pStyle w:val="PL"/>
      </w:pPr>
      <w:r>
        <w:t xml:space="preserve">  }</w:t>
      </w:r>
    </w:p>
    <w:p w14:paraId="301FD942" w14:textId="77777777" w:rsidR="00981AC4" w:rsidRDefault="00981AC4" w:rsidP="00981AC4">
      <w:pPr>
        <w:pStyle w:val="PL"/>
      </w:pPr>
    </w:p>
    <w:p w14:paraId="50DE9669" w14:textId="77777777" w:rsidR="00981AC4" w:rsidRDefault="00981AC4" w:rsidP="00981AC4">
      <w:pPr>
        <w:pStyle w:val="PL"/>
      </w:pPr>
      <w:r>
        <w:t xml:space="preserve">  typedef AmfRegionId {</w:t>
      </w:r>
    </w:p>
    <w:p w14:paraId="063D2765" w14:textId="77777777" w:rsidR="00981AC4" w:rsidRDefault="00981AC4" w:rsidP="00981AC4">
      <w:pPr>
        <w:pStyle w:val="PL"/>
      </w:pPr>
      <w:r>
        <w:t xml:space="preserve">    type union {</w:t>
      </w:r>
    </w:p>
    <w:p w14:paraId="731CFAB8" w14:textId="77777777" w:rsidR="00981AC4" w:rsidRDefault="00981AC4" w:rsidP="00981AC4">
      <w:pPr>
        <w:pStyle w:val="PL"/>
      </w:pPr>
      <w:r>
        <w:t xml:space="preserve">      type uint8 ;</w:t>
      </w:r>
    </w:p>
    <w:p w14:paraId="39CB6B6A" w14:textId="77777777" w:rsidR="00981AC4" w:rsidRDefault="00981AC4" w:rsidP="00981AC4">
      <w:pPr>
        <w:pStyle w:val="PL"/>
      </w:pPr>
      <w:r>
        <w:t xml:space="preserve">      type string {</w:t>
      </w:r>
    </w:p>
    <w:p w14:paraId="4BE4A40A" w14:textId="77777777" w:rsidR="00981AC4" w:rsidRDefault="00981AC4" w:rsidP="00981AC4">
      <w:pPr>
        <w:pStyle w:val="PL"/>
      </w:pPr>
      <w:r>
        <w:t xml:space="preserve">        length 8;</w:t>
      </w:r>
    </w:p>
    <w:p w14:paraId="1D75E801" w14:textId="77777777" w:rsidR="00981AC4" w:rsidRDefault="00981AC4" w:rsidP="00981AC4">
      <w:pPr>
        <w:pStyle w:val="PL"/>
      </w:pPr>
      <w:r>
        <w:t xml:space="preserve">        pattern '[01]*';</w:t>
      </w:r>
    </w:p>
    <w:p w14:paraId="4F523612" w14:textId="77777777" w:rsidR="00981AC4" w:rsidRDefault="00981AC4" w:rsidP="00981AC4">
      <w:pPr>
        <w:pStyle w:val="PL"/>
      </w:pPr>
      <w:r>
        <w:t xml:space="preserve">      }</w:t>
      </w:r>
    </w:p>
    <w:p w14:paraId="1FF123DD" w14:textId="77777777" w:rsidR="00981AC4" w:rsidRDefault="00981AC4" w:rsidP="00981AC4">
      <w:pPr>
        <w:pStyle w:val="PL"/>
      </w:pPr>
      <w:r>
        <w:t xml:space="preserve">    }</w:t>
      </w:r>
    </w:p>
    <w:p w14:paraId="00F9882A" w14:textId="77777777" w:rsidR="00981AC4" w:rsidRDefault="00981AC4" w:rsidP="00981AC4">
      <w:pPr>
        <w:pStyle w:val="PL"/>
      </w:pPr>
      <w:r>
        <w:t xml:space="preserve">    reference "clause 2.10.1 of 3GPP TS 23.003";</w:t>
      </w:r>
    </w:p>
    <w:p w14:paraId="7FE9738B" w14:textId="77777777" w:rsidR="00981AC4" w:rsidRDefault="00981AC4" w:rsidP="00981AC4">
      <w:pPr>
        <w:pStyle w:val="PL"/>
      </w:pPr>
      <w:r>
        <w:t xml:space="preserve">  }</w:t>
      </w:r>
    </w:p>
    <w:p w14:paraId="3A0295DB" w14:textId="77777777" w:rsidR="00981AC4" w:rsidRDefault="00981AC4" w:rsidP="00981AC4">
      <w:pPr>
        <w:pStyle w:val="PL"/>
      </w:pPr>
    </w:p>
    <w:p w14:paraId="103BC967" w14:textId="77777777" w:rsidR="00981AC4" w:rsidRDefault="00981AC4" w:rsidP="00981AC4">
      <w:pPr>
        <w:pStyle w:val="PL"/>
      </w:pPr>
      <w:r>
        <w:t xml:space="preserve">  typedef AmfSetId {</w:t>
      </w:r>
    </w:p>
    <w:p w14:paraId="60AA3BE6" w14:textId="77777777" w:rsidR="00981AC4" w:rsidRDefault="00981AC4" w:rsidP="00981AC4">
      <w:pPr>
        <w:pStyle w:val="PL"/>
      </w:pPr>
      <w:r>
        <w:t xml:space="preserve">    type union {</w:t>
      </w:r>
    </w:p>
    <w:p w14:paraId="7DC8CB54" w14:textId="77777777" w:rsidR="00981AC4" w:rsidRDefault="00981AC4" w:rsidP="00981AC4">
      <w:pPr>
        <w:pStyle w:val="PL"/>
      </w:pPr>
      <w:r>
        <w:t xml:space="preserve">      type uint16 {</w:t>
      </w:r>
    </w:p>
    <w:p w14:paraId="1B2D617C" w14:textId="77777777" w:rsidR="00981AC4" w:rsidRDefault="00981AC4" w:rsidP="00981AC4">
      <w:pPr>
        <w:pStyle w:val="PL"/>
      </w:pPr>
      <w:r>
        <w:t xml:space="preserve">        range '0..1023';</w:t>
      </w:r>
    </w:p>
    <w:p w14:paraId="37019136" w14:textId="77777777" w:rsidR="00981AC4" w:rsidRDefault="00981AC4" w:rsidP="00981AC4">
      <w:pPr>
        <w:pStyle w:val="PL"/>
      </w:pPr>
      <w:r>
        <w:t xml:space="preserve">      }</w:t>
      </w:r>
    </w:p>
    <w:p w14:paraId="522CA32D" w14:textId="77777777" w:rsidR="00981AC4" w:rsidRDefault="00981AC4" w:rsidP="00981AC4">
      <w:pPr>
        <w:pStyle w:val="PL"/>
      </w:pPr>
      <w:r>
        <w:t xml:space="preserve">      type string {</w:t>
      </w:r>
    </w:p>
    <w:p w14:paraId="157CD808" w14:textId="77777777" w:rsidR="00981AC4" w:rsidRDefault="00981AC4" w:rsidP="00981AC4">
      <w:pPr>
        <w:pStyle w:val="PL"/>
      </w:pPr>
      <w:r>
        <w:t xml:space="preserve">        length 8;</w:t>
      </w:r>
    </w:p>
    <w:p w14:paraId="717866D9" w14:textId="77777777" w:rsidR="00981AC4" w:rsidRDefault="00981AC4" w:rsidP="00981AC4">
      <w:pPr>
        <w:pStyle w:val="PL"/>
      </w:pPr>
      <w:r>
        <w:t xml:space="preserve">        pattern '[01]*';</w:t>
      </w:r>
    </w:p>
    <w:p w14:paraId="330E78A9" w14:textId="77777777" w:rsidR="00981AC4" w:rsidRDefault="00981AC4" w:rsidP="00981AC4">
      <w:pPr>
        <w:pStyle w:val="PL"/>
      </w:pPr>
      <w:r>
        <w:t xml:space="preserve">      }</w:t>
      </w:r>
    </w:p>
    <w:p w14:paraId="4D37BF8A" w14:textId="77777777" w:rsidR="00981AC4" w:rsidRDefault="00981AC4" w:rsidP="00981AC4">
      <w:pPr>
        <w:pStyle w:val="PL"/>
      </w:pPr>
      <w:r>
        <w:t xml:space="preserve">    }</w:t>
      </w:r>
    </w:p>
    <w:p w14:paraId="6EBBEA4C" w14:textId="77777777" w:rsidR="00981AC4" w:rsidRDefault="00981AC4" w:rsidP="00981AC4">
      <w:pPr>
        <w:pStyle w:val="PL"/>
      </w:pPr>
      <w:r>
        <w:t xml:space="preserve">    reference "clause 2.10.1 of 3GPP TS 23.003";</w:t>
      </w:r>
    </w:p>
    <w:p w14:paraId="3A18454B" w14:textId="77777777" w:rsidR="00981AC4" w:rsidRDefault="00981AC4" w:rsidP="00981AC4">
      <w:pPr>
        <w:pStyle w:val="PL"/>
      </w:pPr>
      <w:r>
        <w:t xml:space="preserve">  }</w:t>
      </w:r>
    </w:p>
    <w:p w14:paraId="50272670" w14:textId="77777777" w:rsidR="00981AC4" w:rsidRDefault="00981AC4" w:rsidP="00981AC4">
      <w:pPr>
        <w:pStyle w:val="PL"/>
      </w:pPr>
    </w:p>
    <w:p w14:paraId="08FA6883" w14:textId="77777777" w:rsidR="00981AC4" w:rsidRDefault="00981AC4" w:rsidP="00981AC4">
      <w:pPr>
        <w:pStyle w:val="PL"/>
      </w:pPr>
      <w:r>
        <w:t xml:space="preserve">  typedef AmfPointer {</w:t>
      </w:r>
    </w:p>
    <w:p w14:paraId="09882A8E" w14:textId="77777777" w:rsidR="00981AC4" w:rsidRDefault="00981AC4" w:rsidP="00981AC4">
      <w:pPr>
        <w:pStyle w:val="PL"/>
      </w:pPr>
      <w:r>
        <w:t xml:space="preserve">    type union {</w:t>
      </w:r>
    </w:p>
    <w:p w14:paraId="47D54F92" w14:textId="77777777" w:rsidR="00981AC4" w:rsidRDefault="00981AC4" w:rsidP="00981AC4">
      <w:pPr>
        <w:pStyle w:val="PL"/>
      </w:pPr>
      <w:r>
        <w:t xml:space="preserve">      type uint8 {</w:t>
      </w:r>
    </w:p>
    <w:p w14:paraId="5D5A608A" w14:textId="77777777" w:rsidR="00981AC4" w:rsidRDefault="00981AC4" w:rsidP="00981AC4">
      <w:pPr>
        <w:pStyle w:val="PL"/>
      </w:pPr>
      <w:r>
        <w:t xml:space="preserve">        range '0..63';</w:t>
      </w:r>
    </w:p>
    <w:p w14:paraId="6F36796D" w14:textId="77777777" w:rsidR="00981AC4" w:rsidRDefault="00981AC4" w:rsidP="00981AC4">
      <w:pPr>
        <w:pStyle w:val="PL"/>
      </w:pPr>
      <w:r>
        <w:t xml:space="preserve">      }</w:t>
      </w:r>
    </w:p>
    <w:p w14:paraId="17DD4F00" w14:textId="77777777" w:rsidR="00981AC4" w:rsidRDefault="00981AC4" w:rsidP="00981AC4">
      <w:pPr>
        <w:pStyle w:val="PL"/>
      </w:pPr>
      <w:r>
        <w:t xml:space="preserve">      type string {</w:t>
      </w:r>
    </w:p>
    <w:p w14:paraId="202C64FB" w14:textId="77777777" w:rsidR="00981AC4" w:rsidRDefault="00981AC4" w:rsidP="00981AC4">
      <w:pPr>
        <w:pStyle w:val="PL"/>
      </w:pPr>
      <w:r>
        <w:t xml:space="preserve">        length 6;</w:t>
      </w:r>
    </w:p>
    <w:p w14:paraId="622AAA94" w14:textId="77777777" w:rsidR="00981AC4" w:rsidRDefault="00981AC4" w:rsidP="00981AC4">
      <w:pPr>
        <w:pStyle w:val="PL"/>
      </w:pPr>
      <w:r>
        <w:t xml:space="preserve">        pattern '[01]*';</w:t>
      </w:r>
    </w:p>
    <w:p w14:paraId="19DECEDA" w14:textId="77777777" w:rsidR="00981AC4" w:rsidRDefault="00981AC4" w:rsidP="00981AC4">
      <w:pPr>
        <w:pStyle w:val="PL"/>
      </w:pPr>
      <w:r>
        <w:t xml:space="preserve">      }</w:t>
      </w:r>
    </w:p>
    <w:p w14:paraId="13B247EE" w14:textId="77777777" w:rsidR="00981AC4" w:rsidRDefault="00981AC4" w:rsidP="00981AC4">
      <w:pPr>
        <w:pStyle w:val="PL"/>
      </w:pPr>
      <w:r>
        <w:t xml:space="preserve">    }</w:t>
      </w:r>
    </w:p>
    <w:p w14:paraId="397E3AEC" w14:textId="77777777" w:rsidR="00981AC4" w:rsidRDefault="00981AC4" w:rsidP="00981AC4">
      <w:pPr>
        <w:pStyle w:val="PL"/>
      </w:pPr>
      <w:r>
        <w:t xml:space="preserve">    reference "clause 2.10.1 of 3GPP TS 23.003";</w:t>
      </w:r>
    </w:p>
    <w:p w14:paraId="3AA731D2" w14:textId="77777777" w:rsidR="00981AC4" w:rsidRDefault="00981AC4" w:rsidP="00981AC4">
      <w:pPr>
        <w:pStyle w:val="PL"/>
      </w:pPr>
      <w:r>
        <w:t xml:space="preserve">  }</w:t>
      </w:r>
    </w:p>
    <w:p w14:paraId="3B2F2712" w14:textId="77777777" w:rsidR="00981AC4" w:rsidRDefault="00981AC4" w:rsidP="00981AC4">
      <w:pPr>
        <w:pStyle w:val="PL"/>
      </w:pPr>
    </w:p>
    <w:p w14:paraId="1AFAB8F4" w14:textId="77777777" w:rsidR="00981AC4" w:rsidRDefault="00981AC4" w:rsidP="00981AC4">
      <w:pPr>
        <w:pStyle w:val="PL"/>
      </w:pPr>
      <w:r>
        <w:t xml:space="preserve">  grouping AmfIdentifier {</w:t>
      </w:r>
    </w:p>
    <w:p w14:paraId="1F963332" w14:textId="77777777" w:rsidR="00981AC4" w:rsidRDefault="00981AC4" w:rsidP="00981AC4">
      <w:pPr>
        <w:pStyle w:val="PL"/>
      </w:pPr>
      <w:r>
        <w:t xml:space="preserve">    leaf amfRegionId {</w:t>
      </w:r>
    </w:p>
    <w:p w14:paraId="6036D4BC" w14:textId="77777777" w:rsidR="00981AC4" w:rsidRDefault="00981AC4" w:rsidP="00981AC4">
      <w:pPr>
        <w:pStyle w:val="PL"/>
      </w:pPr>
      <w:r>
        <w:t xml:space="preserve">      type AmfRegionId;</w:t>
      </w:r>
    </w:p>
    <w:p w14:paraId="328C2CC1" w14:textId="77777777" w:rsidR="00981AC4" w:rsidRDefault="00981AC4" w:rsidP="00981AC4">
      <w:pPr>
        <w:pStyle w:val="PL"/>
      </w:pPr>
      <w:r>
        <w:t xml:space="preserve">    }</w:t>
      </w:r>
    </w:p>
    <w:p w14:paraId="469DB6A3" w14:textId="77777777" w:rsidR="00981AC4" w:rsidRDefault="00981AC4" w:rsidP="00981AC4">
      <w:pPr>
        <w:pStyle w:val="PL"/>
      </w:pPr>
      <w:r>
        <w:t xml:space="preserve">    leaf amfSetId {</w:t>
      </w:r>
    </w:p>
    <w:p w14:paraId="2B7472D8" w14:textId="77777777" w:rsidR="00981AC4" w:rsidRDefault="00981AC4" w:rsidP="00981AC4">
      <w:pPr>
        <w:pStyle w:val="PL"/>
      </w:pPr>
      <w:r>
        <w:t xml:space="preserve">      type AmfSetId;</w:t>
      </w:r>
    </w:p>
    <w:p w14:paraId="2D6683F7" w14:textId="77777777" w:rsidR="00981AC4" w:rsidRDefault="00981AC4" w:rsidP="00981AC4">
      <w:pPr>
        <w:pStyle w:val="PL"/>
      </w:pPr>
      <w:r>
        <w:t xml:space="preserve">    }</w:t>
      </w:r>
    </w:p>
    <w:p w14:paraId="50E156BF" w14:textId="77777777" w:rsidR="00981AC4" w:rsidRDefault="00981AC4" w:rsidP="00981AC4">
      <w:pPr>
        <w:pStyle w:val="PL"/>
      </w:pPr>
      <w:r>
        <w:t xml:space="preserve">    leaf amfPointer {</w:t>
      </w:r>
    </w:p>
    <w:p w14:paraId="6FC9CA2E" w14:textId="77777777" w:rsidR="00981AC4" w:rsidRDefault="00981AC4" w:rsidP="00981AC4">
      <w:pPr>
        <w:pStyle w:val="PL"/>
      </w:pPr>
      <w:r>
        <w:t xml:space="preserve">      type AmfPointer;</w:t>
      </w:r>
    </w:p>
    <w:p w14:paraId="2B5E3D06" w14:textId="77777777" w:rsidR="00981AC4" w:rsidRDefault="00981AC4" w:rsidP="00981AC4">
      <w:pPr>
        <w:pStyle w:val="PL"/>
      </w:pPr>
      <w:r>
        <w:t xml:space="preserve">    }</w:t>
      </w:r>
    </w:p>
    <w:p w14:paraId="5957E1D3" w14:textId="77777777" w:rsidR="00981AC4" w:rsidRDefault="00981AC4" w:rsidP="00981AC4">
      <w:pPr>
        <w:pStyle w:val="PL"/>
      </w:pPr>
      <w:r>
        <w:t xml:space="preserve">    description "The AMFI is constructed from an AMF Region ID,</w:t>
      </w:r>
    </w:p>
    <w:p w14:paraId="1B7F42E8" w14:textId="77777777" w:rsidR="00981AC4" w:rsidRDefault="00981AC4" w:rsidP="00981AC4">
      <w:pPr>
        <w:pStyle w:val="PL"/>
      </w:pPr>
      <w:r>
        <w:t xml:space="preserve">      an AMF Set ID and an AMF Pointer.</w:t>
      </w:r>
    </w:p>
    <w:p w14:paraId="7C367D4B" w14:textId="77777777" w:rsidR="00981AC4" w:rsidRDefault="00981AC4" w:rsidP="00981AC4">
      <w:pPr>
        <w:pStyle w:val="PL"/>
      </w:pPr>
      <w:r>
        <w:t xml:space="preserve">      The AMF Region ID identifies the region,</w:t>
      </w:r>
    </w:p>
    <w:p w14:paraId="51719D3B" w14:textId="77777777" w:rsidR="00981AC4" w:rsidRDefault="00981AC4" w:rsidP="00981AC4">
      <w:pPr>
        <w:pStyle w:val="PL"/>
      </w:pPr>
      <w:r>
        <w:t xml:space="preserve">      the AMF Set ID uniquely identifies the AMF Set within the AMF Region, and</w:t>
      </w:r>
    </w:p>
    <w:p w14:paraId="0EA9CB5C" w14:textId="77777777" w:rsidR="00981AC4" w:rsidRDefault="00981AC4" w:rsidP="00981AC4">
      <w:pPr>
        <w:pStyle w:val="PL"/>
      </w:pPr>
      <w:r>
        <w:t xml:space="preserve">      the AMF Pointer uniquely identifies the AMF within the AMF Set. ";</w:t>
      </w:r>
    </w:p>
    <w:p w14:paraId="22EB439E" w14:textId="77777777" w:rsidR="00981AC4" w:rsidRDefault="00981AC4" w:rsidP="00981AC4">
      <w:pPr>
        <w:pStyle w:val="PL"/>
      </w:pPr>
      <w:r>
        <w:t xml:space="preserve">  }</w:t>
      </w:r>
    </w:p>
    <w:p w14:paraId="368DCAE8" w14:textId="77777777" w:rsidR="00981AC4" w:rsidRDefault="00981AC4" w:rsidP="00981AC4">
      <w:pPr>
        <w:pStyle w:val="PL"/>
      </w:pPr>
    </w:p>
    <w:p w14:paraId="78ADFD32" w14:textId="77777777" w:rsidR="00981AC4" w:rsidRDefault="00981AC4" w:rsidP="00981AC4">
      <w:pPr>
        <w:pStyle w:val="PL"/>
      </w:pPr>
      <w:r>
        <w:t>// type definitions especially for core NFs</w:t>
      </w:r>
    </w:p>
    <w:p w14:paraId="45D75BFA" w14:textId="77777777" w:rsidR="00981AC4" w:rsidRDefault="00981AC4" w:rsidP="00981AC4">
      <w:pPr>
        <w:pStyle w:val="PL"/>
      </w:pPr>
    </w:p>
    <w:p w14:paraId="71F0668D" w14:textId="77777777" w:rsidR="00981AC4" w:rsidRDefault="00981AC4" w:rsidP="00981AC4">
      <w:pPr>
        <w:pStyle w:val="PL"/>
      </w:pPr>
      <w:r>
        <w:t xml:space="preserve">  typedef NfType {</w:t>
      </w:r>
    </w:p>
    <w:p w14:paraId="2E9B1C2B" w14:textId="77777777" w:rsidR="00981AC4" w:rsidRDefault="00981AC4" w:rsidP="00981AC4">
      <w:pPr>
        <w:pStyle w:val="PL"/>
      </w:pPr>
      <w:r>
        <w:t xml:space="preserve">    type enumeration {</w:t>
      </w:r>
    </w:p>
    <w:p w14:paraId="0F947BA9" w14:textId="77777777" w:rsidR="00981AC4" w:rsidRDefault="00981AC4" w:rsidP="00981AC4">
      <w:pPr>
        <w:pStyle w:val="PL"/>
      </w:pPr>
      <w:r>
        <w:t xml:space="preserve">      enum NRF;</w:t>
      </w:r>
    </w:p>
    <w:p w14:paraId="4E58B44C" w14:textId="77777777" w:rsidR="00981AC4" w:rsidRDefault="00981AC4" w:rsidP="00981AC4">
      <w:pPr>
        <w:pStyle w:val="PL"/>
      </w:pPr>
      <w:r>
        <w:t xml:space="preserve">      enum UDM;</w:t>
      </w:r>
    </w:p>
    <w:p w14:paraId="3C09A066" w14:textId="77777777" w:rsidR="00981AC4" w:rsidRDefault="00981AC4" w:rsidP="00981AC4">
      <w:pPr>
        <w:pStyle w:val="PL"/>
      </w:pPr>
      <w:r>
        <w:t xml:space="preserve">      enum AMF;</w:t>
      </w:r>
    </w:p>
    <w:p w14:paraId="585B4C42" w14:textId="77777777" w:rsidR="00981AC4" w:rsidRDefault="00981AC4" w:rsidP="00981AC4">
      <w:pPr>
        <w:pStyle w:val="PL"/>
      </w:pPr>
      <w:r>
        <w:t xml:space="preserve">      enum SMF;</w:t>
      </w:r>
    </w:p>
    <w:p w14:paraId="41896CB3" w14:textId="77777777" w:rsidR="00981AC4" w:rsidRDefault="00981AC4" w:rsidP="00981AC4">
      <w:pPr>
        <w:pStyle w:val="PL"/>
      </w:pPr>
      <w:r>
        <w:t xml:space="preserve">      enum AUSF;</w:t>
      </w:r>
    </w:p>
    <w:p w14:paraId="501BD802" w14:textId="77777777" w:rsidR="00981AC4" w:rsidRDefault="00981AC4" w:rsidP="00981AC4">
      <w:pPr>
        <w:pStyle w:val="PL"/>
      </w:pPr>
      <w:r>
        <w:t xml:space="preserve">      enum NEF;</w:t>
      </w:r>
    </w:p>
    <w:p w14:paraId="573A9B6B" w14:textId="77777777" w:rsidR="00981AC4" w:rsidRDefault="00981AC4" w:rsidP="00981AC4">
      <w:pPr>
        <w:pStyle w:val="PL"/>
      </w:pPr>
      <w:r>
        <w:t xml:space="preserve">      enum PCF;</w:t>
      </w:r>
    </w:p>
    <w:p w14:paraId="7E6937C7" w14:textId="77777777" w:rsidR="00981AC4" w:rsidRDefault="00981AC4" w:rsidP="00981AC4">
      <w:pPr>
        <w:pStyle w:val="PL"/>
      </w:pPr>
      <w:r>
        <w:t xml:space="preserve">      enum SMSF;</w:t>
      </w:r>
    </w:p>
    <w:p w14:paraId="258DBA51" w14:textId="77777777" w:rsidR="00981AC4" w:rsidRDefault="00981AC4" w:rsidP="00981AC4">
      <w:pPr>
        <w:pStyle w:val="PL"/>
      </w:pPr>
      <w:r>
        <w:t xml:space="preserve">      enum NSSF;</w:t>
      </w:r>
    </w:p>
    <w:p w14:paraId="493173FE" w14:textId="77777777" w:rsidR="00981AC4" w:rsidRDefault="00981AC4" w:rsidP="00981AC4">
      <w:pPr>
        <w:pStyle w:val="PL"/>
      </w:pPr>
      <w:r>
        <w:t xml:space="preserve">      enum UDR;</w:t>
      </w:r>
    </w:p>
    <w:p w14:paraId="093BA474" w14:textId="77777777" w:rsidR="00981AC4" w:rsidRDefault="00981AC4" w:rsidP="00981AC4">
      <w:pPr>
        <w:pStyle w:val="PL"/>
      </w:pPr>
      <w:r>
        <w:t xml:space="preserve">      enum LMF;</w:t>
      </w:r>
    </w:p>
    <w:p w14:paraId="5020AD10" w14:textId="77777777" w:rsidR="00981AC4" w:rsidRDefault="00981AC4" w:rsidP="00981AC4">
      <w:pPr>
        <w:pStyle w:val="PL"/>
      </w:pPr>
      <w:r>
        <w:t xml:space="preserve">      enum GMLC;</w:t>
      </w:r>
    </w:p>
    <w:p w14:paraId="109C1E20" w14:textId="77777777" w:rsidR="00981AC4" w:rsidRDefault="00981AC4" w:rsidP="00981AC4">
      <w:pPr>
        <w:pStyle w:val="PL"/>
      </w:pPr>
      <w:r>
        <w:t xml:space="preserve">      enum 5G_EIR;</w:t>
      </w:r>
    </w:p>
    <w:p w14:paraId="503C66E6" w14:textId="77777777" w:rsidR="00981AC4" w:rsidRDefault="00981AC4" w:rsidP="00981AC4">
      <w:pPr>
        <w:pStyle w:val="PL"/>
      </w:pPr>
      <w:r>
        <w:t xml:space="preserve">      enum SEPP;</w:t>
      </w:r>
    </w:p>
    <w:p w14:paraId="38446504" w14:textId="77777777" w:rsidR="00981AC4" w:rsidRDefault="00981AC4" w:rsidP="00981AC4">
      <w:pPr>
        <w:pStyle w:val="PL"/>
      </w:pPr>
      <w:r>
        <w:t xml:space="preserve">      enum UPF;</w:t>
      </w:r>
    </w:p>
    <w:p w14:paraId="32E40DAA" w14:textId="77777777" w:rsidR="00981AC4" w:rsidRDefault="00981AC4" w:rsidP="00981AC4">
      <w:pPr>
        <w:pStyle w:val="PL"/>
      </w:pPr>
      <w:r>
        <w:t xml:space="preserve">      enum N3IWF;</w:t>
      </w:r>
    </w:p>
    <w:p w14:paraId="71ED09F9" w14:textId="77777777" w:rsidR="00981AC4" w:rsidRDefault="00981AC4" w:rsidP="00981AC4">
      <w:pPr>
        <w:pStyle w:val="PL"/>
      </w:pPr>
      <w:r>
        <w:t xml:space="preserve">      enum AF;</w:t>
      </w:r>
    </w:p>
    <w:p w14:paraId="2DA47FC8" w14:textId="77777777" w:rsidR="00981AC4" w:rsidRDefault="00981AC4" w:rsidP="00981AC4">
      <w:pPr>
        <w:pStyle w:val="PL"/>
      </w:pPr>
      <w:r>
        <w:t xml:space="preserve">      enum UDSF;</w:t>
      </w:r>
    </w:p>
    <w:p w14:paraId="1AC6EBE8" w14:textId="77777777" w:rsidR="00981AC4" w:rsidRDefault="00981AC4" w:rsidP="00981AC4">
      <w:pPr>
        <w:pStyle w:val="PL"/>
      </w:pPr>
      <w:r>
        <w:t xml:space="preserve">      enum BSF;</w:t>
      </w:r>
    </w:p>
    <w:p w14:paraId="5C54EB5C" w14:textId="77777777" w:rsidR="00981AC4" w:rsidRDefault="00981AC4" w:rsidP="00981AC4">
      <w:pPr>
        <w:pStyle w:val="PL"/>
      </w:pPr>
      <w:r>
        <w:t xml:space="preserve">      enum CHF;</w:t>
      </w:r>
    </w:p>
    <w:p w14:paraId="40D61E96" w14:textId="77777777" w:rsidR="00981AC4" w:rsidRDefault="00981AC4" w:rsidP="00981AC4">
      <w:pPr>
        <w:pStyle w:val="PL"/>
      </w:pPr>
      <w:r>
        <w:t xml:space="preserve">    }</w:t>
      </w:r>
    </w:p>
    <w:p w14:paraId="71602520" w14:textId="77777777" w:rsidR="00981AC4" w:rsidRDefault="00981AC4" w:rsidP="00981AC4">
      <w:pPr>
        <w:pStyle w:val="PL"/>
      </w:pPr>
      <w:r>
        <w:t xml:space="preserve">  }</w:t>
      </w:r>
    </w:p>
    <w:p w14:paraId="107D2527" w14:textId="77777777" w:rsidR="00981AC4" w:rsidRDefault="00981AC4" w:rsidP="00981AC4">
      <w:pPr>
        <w:pStyle w:val="PL"/>
      </w:pPr>
    </w:p>
    <w:p w14:paraId="2C070BA2" w14:textId="77777777" w:rsidR="00981AC4" w:rsidRDefault="00981AC4" w:rsidP="00981AC4">
      <w:pPr>
        <w:pStyle w:val="PL"/>
      </w:pPr>
      <w:r>
        <w:t xml:space="preserve">  typedef NotificationType {</w:t>
      </w:r>
    </w:p>
    <w:p w14:paraId="2555FDC0" w14:textId="77777777" w:rsidR="00981AC4" w:rsidRDefault="00981AC4" w:rsidP="00981AC4">
      <w:pPr>
        <w:pStyle w:val="PL"/>
      </w:pPr>
      <w:r>
        <w:t xml:space="preserve">    type enumeration {</w:t>
      </w:r>
    </w:p>
    <w:p w14:paraId="6EF4758E" w14:textId="77777777" w:rsidR="00981AC4" w:rsidRDefault="00981AC4" w:rsidP="00981AC4">
      <w:pPr>
        <w:pStyle w:val="PL"/>
      </w:pPr>
      <w:r>
        <w:t xml:space="preserve">      enum N1_MESSAGES;</w:t>
      </w:r>
    </w:p>
    <w:p w14:paraId="334EBB61" w14:textId="77777777" w:rsidR="00981AC4" w:rsidRDefault="00981AC4" w:rsidP="00981AC4">
      <w:pPr>
        <w:pStyle w:val="PL"/>
      </w:pPr>
      <w:r>
        <w:t xml:space="preserve">      enum N2_INFORMATION;</w:t>
      </w:r>
    </w:p>
    <w:p w14:paraId="6E773634" w14:textId="77777777" w:rsidR="00981AC4" w:rsidRDefault="00981AC4" w:rsidP="00981AC4">
      <w:pPr>
        <w:pStyle w:val="PL"/>
      </w:pPr>
      <w:r>
        <w:t xml:space="preserve">      enum LOCATION_NOTIFICATION;</w:t>
      </w:r>
    </w:p>
    <w:p w14:paraId="6E674B0B" w14:textId="77777777" w:rsidR="00981AC4" w:rsidRDefault="00981AC4" w:rsidP="00981AC4">
      <w:pPr>
        <w:pStyle w:val="PL"/>
      </w:pPr>
      <w:r>
        <w:t xml:space="preserve">    }</w:t>
      </w:r>
    </w:p>
    <w:p w14:paraId="0BB6E367" w14:textId="77777777" w:rsidR="00981AC4" w:rsidRDefault="00981AC4" w:rsidP="00981AC4">
      <w:pPr>
        <w:pStyle w:val="PL"/>
      </w:pPr>
      <w:r>
        <w:t xml:space="preserve">  }</w:t>
      </w:r>
    </w:p>
    <w:p w14:paraId="023EAA62" w14:textId="77777777" w:rsidR="00981AC4" w:rsidRDefault="00981AC4" w:rsidP="00981AC4">
      <w:pPr>
        <w:pStyle w:val="PL"/>
      </w:pPr>
    </w:p>
    <w:p w14:paraId="391B1B6A" w14:textId="77777777" w:rsidR="00981AC4" w:rsidRDefault="00981AC4" w:rsidP="00981AC4">
      <w:pPr>
        <w:pStyle w:val="PL"/>
      </w:pPr>
      <w:r>
        <w:t xml:space="preserve">  typedef Load {</w:t>
      </w:r>
    </w:p>
    <w:p w14:paraId="5FF7729F" w14:textId="77777777" w:rsidR="00981AC4" w:rsidRDefault="00981AC4" w:rsidP="00981AC4">
      <w:pPr>
        <w:pStyle w:val="PL"/>
      </w:pPr>
      <w:r>
        <w:t xml:space="preserve">    description "Latest known load information of the NF, percentage ";</w:t>
      </w:r>
    </w:p>
    <w:p w14:paraId="32F528AF" w14:textId="77777777" w:rsidR="00981AC4" w:rsidRDefault="00981AC4" w:rsidP="00981AC4">
      <w:pPr>
        <w:pStyle w:val="PL"/>
      </w:pPr>
      <w:r>
        <w:t xml:space="preserve">    type uint8 {</w:t>
      </w:r>
    </w:p>
    <w:p w14:paraId="0226A323" w14:textId="77777777" w:rsidR="00981AC4" w:rsidRDefault="00981AC4" w:rsidP="00981AC4">
      <w:pPr>
        <w:pStyle w:val="PL"/>
      </w:pPr>
      <w:r>
        <w:t xml:space="preserve">      range 0..100;</w:t>
      </w:r>
    </w:p>
    <w:p w14:paraId="1F4D15DD" w14:textId="77777777" w:rsidR="00981AC4" w:rsidRDefault="00981AC4" w:rsidP="00981AC4">
      <w:pPr>
        <w:pStyle w:val="PL"/>
      </w:pPr>
      <w:r>
        <w:t xml:space="preserve">    }</w:t>
      </w:r>
    </w:p>
    <w:p w14:paraId="6B4C6FD7" w14:textId="77777777" w:rsidR="00981AC4" w:rsidRDefault="00981AC4" w:rsidP="00981AC4">
      <w:pPr>
        <w:pStyle w:val="PL"/>
      </w:pPr>
      <w:r>
        <w:t xml:space="preserve">  }</w:t>
      </w:r>
    </w:p>
    <w:p w14:paraId="6E6B708E" w14:textId="77777777" w:rsidR="00981AC4" w:rsidRDefault="00981AC4" w:rsidP="00981AC4">
      <w:pPr>
        <w:pStyle w:val="PL"/>
      </w:pPr>
    </w:p>
    <w:p w14:paraId="2AC9F5B1" w14:textId="77777777" w:rsidR="00981AC4" w:rsidRDefault="00981AC4" w:rsidP="00981AC4">
      <w:pPr>
        <w:pStyle w:val="PL"/>
      </w:pPr>
      <w:r>
        <w:t xml:space="preserve">  typedef N1MessageClass {</w:t>
      </w:r>
    </w:p>
    <w:p w14:paraId="20E355C1" w14:textId="77777777" w:rsidR="00981AC4" w:rsidRDefault="00981AC4" w:rsidP="00981AC4">
      <w:pPr>
        <w:pStyle w:val="PL"/>
      </w:pPr>
      <w:r>
        <w:t xml:space="preserve">    type enumeration {</w:t>
      </w:r>
    </w:p>
    <w:p w14:paraId="4C5D8768" w14:textId="77777777" w:rsidR="00981AC4" w:rsidRDefault="00981AC4" w:rsidP="00981AC4">
      <w:pPr>
        <w:pStyle w:val="PL"/>
      </w:pPr>
      <w:r>
        <w:t xml:space="preserve">      enum 5GMM;</w:t>
      </w:r>
    </w:p>
    <w:p w14:paraId="3B2086C2" w14:textId="77777777" w:rsidR="00981AC4" w:rsidRDefault="00981AC4" w:rsidP="00981AC4">
      <w:pPr>
        <w:pStyle w:val="PL"/>
      </w:pPr>
      <w:r>
        <w:t xml:space="preserve">      enum SM;</w:t>
      </w:r>
    </w:p>
    <w:p w14:paraId="69DEA27B" w14:textId="77777777" w:rsidR="00981AC4" w:rsidRDefault="00981AC4" w:rsidP="00981AC4">
      <w:pPr>
        <w:pStyle w:val="PL"/>
      </w:pPr>
      <w:r>
        <w:t xml:space="preserve">      enum LPP;</w:t>
      </w:r>
    </w:p>
    <w:p w14:paraId="1D0C3901" w14:textId="77777777" w:rsidR="00981AC4" w:rsidRDefault="00981AC4" w:rsidP="00981AC4">
      <w:pPr>
        <w:pStyle w:val="PL"/>
      </w:pPr>
      <w:r>
        <w:lastRenderedPageBreak/>
        <w:t xml:space="preserve">      enum SMS;</w:t>
      </w:r>
    </w:p>
    <w:p w14:paraId="78F3998D" w14:textId="77777777" w:rsidR="00981AC4" w:rsidRDefault="00981AC4" w:rsidP="00981AC4">
      <w:pPr>
        <w:pStyle w:val="PL"/>
      </w:pPr>
      <w:r>
        <w:t xml:space="preserve">    }</w:t>
      </w:r>
    </w:p>
    <w:p w14:paraId="3456AD49" w14:textId="77777777" w:rsidR="00981AC4" w:rsidRDefault="00981AC4" w:rsidP="00981AC4">
      <w:pPr>
        <w:pStyle w:val="PL"/>
      </w:pPr>
      <w:r>
        <w:t xml:space="preserve">  }</w:t>
      </w:r>
    </w:p>
    <w:p w14:paraId="7C42951E" w14:textId="77777777" w:rsidR="00981AC4" w:rsidRDefault="00981AC4" w:rsidP="00981AC4">
      <w:pPr>
        <w:pStyle w:val="PL"/>
      </w:pPr>
    </w:p>
    <w:p w14:paraId="215FAAAB" w14:textId="77777777" w:rsidR="00981AC4" w:rsidRDefault="00981AC4" w:rsidP="00981AC4">
      <w:pPr>
        <w:pStyle w:val="PL"/>
      </w:pPr>
      <w:r>
        <w:t xml:space="preserve">  typedef N2InformationClass {</w:t>
      </w:r>
    </w:p>
    <w:p w14:paraId="6E2324E1" w14:textId="77777777" w:rsidR="00981AC4" w:rsidRDefault="00981AC4" w:rsidP="00981AC4">
      <w:pPr>
        <w:pStyle w:val="PL"/>
      </w:pPr>
      <w:r>
        <w:t xml:space="preserve">    type enumeration {</w:t>
      </w:r>
    </w:p>
    <w:p w14:paraId="554AC5DF" w14:textId="77777777" w:rsidR="00981AC4" w:rsidRDefault="00981AC4" w:rsidP="00981AC4">
      <w:pPr>
        <w:pStyle w:val="PL"/>
      </w:pPr>
      <w:r>
        <w:t xml:space="preserve">      enum SM;</w:t>
      </w:r>
    </w:p>
    <w:p w14:paraId="3095D8D9" w14:textId="77777777" w:rsidR="00981AC4" w:rsidRDefault="00981AC4" w:rsidP="00981AC4">
      <w:pPr>
        <w:pStyle w:val="PL"/>
      </w:pPr>
      <w:r>
        <w:t xml:space="preserve">      enum NRPPA;</w:t>
      </w:r>
    </w:p>
    <w:p w14:paraId="7FACD8B1" w14:textId="77777777" w:rsidR="00981AC4" w:rsidRDefault="00981AC4" w:rsidP="00981AC4">
      <w:pPr>
        <w:pStyle w:val="PL"/>
      </w:pPr>
      <w:r>
        <w:t xml:space="preserve">      enum PWS;</w:t>
      </w:r>
    </w:p>
    <w:p w14:paraId="2501F2AB" w14:textId="77777777" w:rsidR="00981AC4" w:rsidRDefault="00981AC4" w:rsidP="00981AC4">
      <w:pPr>
        <w:pStyle w:val="PL"/>
      </w:pPr>
      <w:r>
        <w:t xml:space="preserve">      enum PWS_BCAL;</w:t>
      </w:r>
    </w:p>
    <w:p w14:paraId="56C7410B" w14:textId="77777777" w:rsidR="00981AC4" w:rsidRDefault="00981AC4" w:rsidP="00981AC4">
      <w:pPr>
        <w:pStyle w:val="PL"/>
      </w:pPr>
      <w:r>
        <w:t xml:space="preserve">      enum PWS_RF;</w:t>
      </w:r>
    </w:p>
    <w:p w14:paraId="3517224E" w14:textId="77777777" w:rsidR="00981AC4" w:rsidRDefault="00981AC4" w:rsidP="00981AC4">
      <w:pPr>
        <w:pStyle w:val="PL"/>
      </w:pPr>
      <w:r>
        <w:t xml:space="preserve">    }</w:t>
      </w:r>
    </w:p>
    <w:p w14:paraId="538BE5F9" w14:textId="77777777" w:rsidR="00981AC4" w:rsidRDefault="00981AC4" w:rsidP="00981AC4">
      <w:pPr>
        <w:pStyle w:val="PL"/>
      </w:pPr>
      <w:r>
        <w:t xml:space="preserve">  }</w:t>
      </w:r>
    </w:p>
    <w:p w14:paraId="390260EB" w14:textId="77777777" w:rsidR="00981AC4" w:rsidRDefault="00981AC4" w:rsidP="00981AC4">
      <w:pPr>
        <w:pStyle w:val="PL"/>
      </w:pPr>
    </w:p>
    <w:p w14:paraId="2B4CDA95" w14:textId="77777777" w:rsidR="00981AC4" w:rsidRDefault="00981AC4" w:rsidP="00981AC4">
      <w:pPr>
        <w:pStyle w:val="PL"/>
      </w:pPr>
      <w:r>
        <w:t xml:space="preserve">  grouping DefaultNotificationSubscription {</w:t>
      </w:r>
    </w:p>
    <w:p w14:paraId="3E6A5D59" w14:textId="77777777" w:rsidR="00981AC4" w:rsidRDefault="00981AC4" w:rsidP="00981AC4">
      <w:pPr>
        <w:pStyle w:val="PL"/>
      </w:pPr>
    </w:p>
    <w:p w14:paraId="118BE34C" w14:textId="77777777" w:rsidR="00981AC4" w:rsidRDefault="00981AC4" w:rsidP="00981AC4">
      <w:pPr>
        <w:pStyle w:val="PL"/>
      </w:pPr>
      <w:r>
        <w:t xml:space="preserve">    leaf notificationType {</w:t>
      </w:r>
    </w:p>
    <w:p w14:paraId="3E9B846B" w14:textId="77777777" w:rsidR="00981AC4" w:rsidRDefault="00981AC4" w:rsidP="00981AC4">
      <w:pPr>
        <w:pStyle w:val="PL"/>
      </w:pPr>
      <w:r>
        <w:t xml:space="preserve">      type NotificationType;</w:t>
      </w:r>
    </w:p>
    <w:p w14:paraId="6F33E458" w14:textId="77777777" w:rsidR="00981AC4" w:rsidRDefault="00981AC4" w:rsidP="00981AC4">
      <w:pPr>
        <w:pStyle w:val="PL"/>
      </w:pPr>
      <w:r>
        <w:t xml:space="preserve">    }</w:t>
      </w:r>
    </w:p>
    <w:p w14:paraId="34CBFE41" w14:textId="77777777" w:rsidR="00981AC4" w:rsidRDefault="00981AC4" w:rsidP="00981AC4">
      <w:pPr>
        <w:pStyle w:val="PL"/>
      </w:pPr>
    </w:p>
    <w:p w14:paraId="10E5C7E0" w14:textId="77777777" w:rsidR="00981AC4" w:rsidRDefault="00981AC4" w:rsidP="00981AC4">
      <w:pPr>
        <w:pStyle w:val="PL"/>
      </w:pPr>
      <w:r>
        <w:t xml:space="preserve">    leaf callbackUri {</w:t>
      </w:r>
    </w:p>
    <w:p w14:paraId="5A31A20F" w14:textId="77777777" w:rsidR="00981AC4" w:rsidRDefault="00981AC4" w:rsidP="00981AC4">
      <w:pPr>
        <w:pStyle w:val="PL"/>
      </w:pPr>
      <w:r>
        <w:t xml:space="preserve">      type inet:uri;</w:t>
      </w:r>
    </w:p>
    <w:p w14:paraId="3D22F071" w14:textId="77777777" w:rsidR="00981AC4" w:rsidRDefault="00981AC4" w:rsidP="00981AC4">
      <w:pPr>
        <w:pStyle w:val="PL"/>
      </w:pPr>
      <w:r>
        <w:t xml:space="preserve">    }</w:t>
      </w:r>
    </w:p>
    <w:p w14:paraId="006EF479" w14:textId="77777777" w:rsidR="00981AC4" w:rsidRDefault="00981AC4" w:rsidP="00981AC4">
      <w:pPr>
        <w:pStyle w:val="PL"/>
      </w:pPr>
    </w:p>
    <w:p w14:paraId="3BA57C21" w14:textId="77777777" w:rsidR="00981AC4" w:rsidRDefault="00981AC4" w:rsidP="00981AC4">
      <w:pPr>
        <w:pStyle w:val="PL"/>
      </w:pPr>
      <w:r>
        <w:t xml:space="preserve">     leaf interPlmnCallbackUri {</w:t>
      </w:r>
    </w:p>
    <w:p w14:paraId="5697E457" w14:textId="77777777" w:rsidR="00981AC4" w:rsidRDefault="00981AC4" w:rsidP="00981AC4">
      <w:pPr>
        <w:pStyle w:val="PL"/>
      </w:pPr>
      <w:r>
        <w:t xml:space="preserve">      description "It indicates the callback URI to be used by NF Service</w:t>
      </w:r>
    </w:p>
    <w:p w14:paraId="1C1FC78E" w14:textId="77777777" w:rsidR="00981AC4" w:rsidRDefault="00981AC4" w:rsidP="00981AC4">
      <w:pPr>
        <w:pStyle w:val="PL"/>
      </w:pPr>
      <w:r>
        <w:t xml:space="preserve">      Producers located in PLMNs that are different from the PLMN of</w:t>
      </w:r>
    </w:p>
    <w:p w14:paraId="0A376649" w14:textId="77777777" w:rsidR="00981AC4" w:rsidRDefault="00981AC4" w:rsidP="00981AC4">
      <w:pPr>
        <w:pStyle w:val="PL"/>
      </w:pPr>
      <w:r>
        <w:t xml:space="preserve">      the NF consumer.";</w:t>
      </w:r>
    </w:p>
    <w:p w14:paraId="0A5BADE1" w14:textId="77777777" w:rsidR="00981AC4" w:rsidRDefault="00981AC4" w:rsidP="00981AC4">
      <w:pPr>
        <w:pStyle w:val="PL"/>
      </w:pPr>
      <w:r>
        <w:t xml:space="preserve">      type inet:uri;</w:t>
      </w:r>
    </w:p>
    <w:p w14:paraId="7A2A3C6B" w14:textId="77777777" w:rsidR="00981AC4" w:rsidRDefault="00981AC4" w:rsidP="00981AC4">
      <w:pPr>
        <w:pStyle w:val="PL"/>
      </w:pPr>
      <w:r>
        <w:t xml:space="preserve">    }</w:t>
      </w:r>
    </w:p>
    <w:p w14:paraId="415CD11A" w14:textId="77777777" w:rsidR="00981AC4" w:rsidRDefault="00981AC4" w:rsidP="00981AC4">
      <w:pPr>
        <w:pStyle w:val="PL"/>
      </w:pPr>
      <w:r>
        <w:t xml:space="preserve">    leaf n1MessageClass {</w:t>
      </w:r>
    </w:p>
    <w:p w14:paraId="20CEB295" w14:textId="77777777" w:rsidR="00981AC4" w:rsidRDefault="00981AC4" w:rsidP="00981AC4">
      <w:pPr>
        <w:pStyle w:val="PL"/>
      </w:pPr>
      <w:r>
        <w:t xml:space="preserve">      type N1MessageClass;</w:t>
      </w:r>
    </w:p>
    <w:p w14:paraId="34A5B354" w14:textId="77777777" w:rsidR="00981AC4" w:rsidRDefault="00981AC4" w:rsidP="00981AC4">
      <w:pPr>
        <w:pStyle w:val="PL"/>
      </w:pPr>
      <w:r>
        <w:t xml:space="preserve">    }</w:t>
      </w:r>
    </w:p>
    <w:p w14:paraId="53DD7601" w14:textId="77777777" w:rsidR="00981AC4" w:rsidRDefault="00981AC4" w:rsidP="00981AC4">
      <w:pPr>
        <w:pStyle w:val="PL"/>
      </w:pPr>
    </w:p>
    <w:p w14:paraId="7204F20E" w14:textId="77777777" w:rsidR="00981AC4" w:rsidRDefault="00981AC4" w:rsidP="00981AC4">
      <w:pPr>
        <w:pStyle w:val="PL"/>
      </w:pPr>
      <w:r>
        <w:t xml:space="preserve">    leaf n2InformationClass {</w:t>
      </w:r>
    </w:p>
    <w:p w14:paraId="42C7004B" w14:textId="77777777" w:rsidR="00981AC4" w:rsidRDefault="00981AC4" w:rsidP="00981AC4">
      <w:pPr>
        <w:pStyle w:val="PL"/>
      </w:pPr>
      <w:r>
        <w:t xml:space="preserve">      type N2InformationClass;</w:t>
      </w:r>
    </w:p>
    <w:p w14:paraId="676304CD" w14:textId="77777777" w:rsidR="00981AC4" w:rsidRDefault="00981AC4" w:rsidP="00981AC4">
      <w:pPr>
        <w:pStyle w:val="PL"/>
      </w:pPr>
      <w:r>
        <w:t xml:space="preserve">    }</w:t>
      </w:r>
    </w:p>
    <w:p w14:paraId="5CBC1838" w14:textId="77777777" w:rsidR="00981AC4" w:rsidRDefault="00981AC4" w:rsidP="00981AC4">
      <w:pPr>
        <w:pStyle w:val="PL"/>
      </w:pPr>
    </w:p>
    <w:p w14:paraId="36F9FDD4" w14:textId="77777777" w:rsidR="00981AC4" w:rsidRDefault="00981AC4" w:rsidP="00981AC4">
      <w:pPr>
        <w:pStyle w:val="PL"/>
      </w:pPr>
      <w:r>
        <w:t xml:space="preserve">    leaf versions {</w:t>
      </w:r>
    </w:p>
    <w:p w14:paraId="2F8B6D8E" w14:textId="77777777" w:rsidR="00981AC4" w:rsidRDefault="00981AC4" w:rsidP="00981AC4">
      <w:pPr>
        <w:pStyle w:val="PL"/>
      </w:pPr>
      <w:r>
        <w:t xml:space="preserve">      description "This attribute identifies the API versions</w:t>
      </w:r>
    </w:p>
    <w:p w14:paraId="12F6BBA0" w14:textId="77777777" w:rsidR="00981AC4" w:rsidRDefault="00981AC4" w:rsidP="00981AC4">
      <w:pPr>
        <w:pStyle w:val="PL"/>
      </w:pPr>
      <w:r>
        <w:t xml:space="preserve">      (e.g. v1) supported for the default notification type";</w:t>
      </w:r>
    </w:p>
    <w:p w14:paraId="1E88B734" w14:textId="77777777" w:rsidR="00981AC4" w:rsidRDefault="00981AC4" w:rsidP="00981AC4">
      <w:pPr>
        <w:pStyle w:val="PL"/>
      </w:pPr>
      <w:r>
        <w:t xml:space="preserve">      //optional</w:t>
      </w:r>
    </w:p>
    <w:p w14:paraId="7DE903B4" w14:textId="77777777" w:rsidR="00981AC4" w:rsidRDefault="00981AC4" w:rsidP="00981AC4">
      <w:pPr>
        <w:pStyle w:val="PL"/>
      </w:pPr>
      <w:r>
        <w:t xml:space="preserve">      type N2InformationClass;</w:t>
      </w:r>
    </w:p>
    <w:p w14:paraId="6F400AF9" w14:textId="77777777" w:rsidR="00981AC4" w:rsidRDefault="00981AC4" w:rsidP="00981AC4">
      <w:pPr>
        <w:pStyle w:val="PL"/>
      </w:pPr>
      <w:r>
        <w:t xml:space="preserve">    }</w:t>
      </w:r>
    </w:p>
    <w:p w14:paraId="06F1D298" w14:textId="77777777" w:rsidR="00981AC4" w:rsidRDefault="00981AC4" w:rsidP="00981AC4">
      <w:pPr>
        <w:pStyle w:val="PL"/>
      </w:pPr>
      <w:r>
        <w:t xml:space="preserve">    leaf binding {</w:t>
      </w:r>
    </w:p>
    <w:p w14:paraId="0628C67F" w14:textId="77777777" w:rsidR="00981AC4" w:rsidRDefault="00981AC4" w:rsidP="00981AC4">
      <w:pPr>
        <w:pStyle w:val="PL"/>
      </w:pPr>
      <w:r>
        <w:t xml:space="preserve">      description "This attribute shall contain the value of the Binding</w:t>
      </w:r>
    </w:p>
    <w:p w14:paraId="6553AF3B" w14:textId="77777777" w:rsidR="00981AC4" w:rsidRDefault="00981AC4" w:rsidP="00981AC4">
      <w:pPr>
        <w:pStyle w:val="PL"/>
      </w:pPr>
      <w:r>
        <w:t xml:space="preserve">      Indication for the default subscription notification ";</w:t>
      </w:r>
    </w:p>
    <w:p w14:paraId="56765402" w14:textId="77777777" w:rsidR="00981AC4" w:rsidRDefault="00981AC4" w:rsidP="00981AC4">
      <w:pPr>
        <w:pStyle w:val="PL"/>
      </w:pPr>
      <w:r>
        <w:t xml:space="preserve">      reference " i.e. the value part of 3gpp-Sbi-Binding header, as</w:t>
      </w:r>
    </w:p>
    <w:p w14:paraId="1481A7F2" w14:textId="77777777" w:rsidR="00981AC4" w:rsidRDefault="00981AC4" w:rsidP="00981AC4">
      <w:pPr>
        <w:pStyle w:val="PL"/>
      </w:pPr>
      <w:r>
        <w:t xml:space="preserve">      specified in</w:t>
      </w:r>
    </w:p>
    <w:p w14:paraId="4D14B2E0" w14:textId="77777777" w:rsidR="00981AC4" w:rsidRDefault="00981AC4" w:rsidP="00981AC4">
      <w:pPr>
        <w:pStyle w:val="PL"/>
      </w:pPr>
      <w:r>
        <w:t xml:space="preserve">      clause 6.12.4 of 3GPP TS 29.500 76. ";</w:t>
      </w:r>
    </w:p>
    <w:p w14:paraId="2E1F0B8D" w14:textId="77777777" w:rsidR="00981AC4" w:rsidRDefault="00981AC4" w:rsidP="00981AC4">
      <w:pPr>
        <w:pStyle w:val="PL"/>
      </w:pPr>
      <w:r>
        <w:t xml:space="preserve">      //optional</w:t>
      </w:r>
    </w:p>
    <w:p w14:paraId="780AE155" w14:textId="77777777" w:rsidR="00981AC4" w:rsidRDefault="00981AC4" w:rsidP="00981AC4">
      <w:pPr>
        <w:pStyle w:val="PL"/>
      </w:pPr>
      <w:r>
        <w:t xml:space="preserve">      type string;</w:t>
      </w:r>
    </w:p>
    <w:p w14:paraId="54737429" w14:textId="77777777" w:rsidR="00981AC4" w:rsidRDefault="00981AC4" w:rsidP="00981AC4">
      <w:pPr>
        <w:pStyle w:val="PL"/>
      </w:pPr>
      <w:r>
        <w:t xml:space="preserve">      config false;</w:t>
      </w:r>
    </w:p>
    <w:p w14:paraId="6C3C3384" w14:textId="77777777" w:rsidR="00981AC4" w:rsidRDefault="00981AC4" w:rsidP="00981AC4">
      <w:pPr>
        <w:pStyle w:val="PL"/>
      </w:pPr>
      <w:r>
        <w:t xml:space="preserve">    }</w:t>
      </w:r>
    </w:p>
    <w:p w14:paraId="5C913B00" w14:textId="77777777" w:rsidR="00981AC4" w:rsidRDefault="00981AC4" w:rsidP="00981AC4">
      <w:pPr>
        <w:pStyle w:val="PL"/>
      </w:pPr>
      <w:r>
        <w:t xml:space="preserve">    leaf acceptedEncoding {</w:t>
      </w:r>
    </w:p>
    <w:p w14:paraId="4A914624" w14:textId="77777777" w:rsidR="00981AC4" w:rsidRDefault="00981AC4" w:rsidP="00981AC4">
      <w:pPr>
        <w:pStyle w:val="PL"/>
      </w:pPr>
      <w:r>
        <w:t xml:space="preserve">      description "It indicates the content encodings that are accepted by a</w:t>
      </w:r>
    </w:p>
    <w:p w14:paraId="423CB66F" w14:textId="77777777" w:rsidR="00981AC4" w:rsidRDefault="00981AC4" w:rsidP="00981AC4">
      <w:pPr>
        <w:pStyle w:val="PL"/>
      </w:pPr>
      <w:r>
        <w:t xml:space="preserve">      NF Service Consumer when receiving a notification related to a default</w:t>
      </w:r>
    </w:p>
    <w:p w14:paraId="2E2F949F" w14:textId="77777777" w:rsidR="00981AC4" w:rsidRDefault="00981AC4" w:rsidP="00981AC4">
      <w:pPr>
        <w:pStyle w:val="PL"/>
      </w:pPr>
      <w:r>
        <w:t xml:space="preserve">      notification subscription";</w:t>
      </w:r>
    </w:p>
    <w:p w14:paraId="7265587F" w14:textId="77777777" w:rsidR="00981AC4" w:rsidRDefault="00981AC4" w:rsidP="00981AC4">
      <w:pPr>
        <w:pStyle w:val="PL"/>
      </w:pPr>
      <w:r>
        <w:t xml:space="preserve">      reference "IETF RFC 9110 clause 12.5.3 ";</w:t>
      </w:r>
    </w:p>
    <w:p w14:paraId="3500FDF1" w14:textId="77777777" w:rsidR="00981AC4" w:rsidRDefault="00981AC4" w:rsidP="00981AC4">
      <w:pPr>
        <w:pStyle w:val="PL"/>
      </w:pPr>
      <w:r>
        <w:t xml:space="preserve">      //optional</w:t>
      </w:r>
    </w:p>
    <w:p w14:paraId="021ADF7F" w14:textId="77777777" w:rsidR="00981AC4" w:rsidRDefault="00981AC4" w:rsidP="00981AC4">
      <w:pPr>
        <w:pStyle w:val="PL"/>
      </w:pPr>
      <w:r>
        <w:t xml:space="preserve">      type string;</w:t>
      </w:r>
    </w:p>
    <w:p w14:paraId="5BFCAF8D" w14:textId="77777777" w:rsidR="00981AC4" w:rsidRDefault="00981AC4" w:rsidP="00981AC4">
      <w:pPr>
        <w:pStyle w:val="PL"/>
      </w:pPr>
      <w:r>
        <w:t xml:space="preserve">      config false;</w:t>
      </w:r>
    </w:p>
    <w:p w14:paraId="07E798B5" w14:textId="77777777" w:rsidR="00981AC4" w:rsidRDefault="00981AC4" w:rsidP="00981AC4">
      <w:pPr>
        <w:pStyle w:val="PL"/>
      </w:pPr>
      <w:r>
        <w:t xml:space="preserve">    }</w:t>
      </w:r>
    </w:p>
    <w:p w14:paraId="5ADA121F" w14:textId="77777777" w:rsidR="00981AC4" w:rsidRDefault="00981AC4" w:rsidP="00981AC4">
      <w:pPr>
        <w:pStyle w:val="PL"/>
      </w:pPr>
      <w:r>
        <w:t xml:space="preserve">    leaf supportedFeatures {</w:t>
      </w:r>
    </w:p>
    <w:p w14:paraId="7AF61C34" w14:textId="77777777" w:rsidR="00981AC4" w:rsidRDefault="00981AC4" w:rsidP="00981AC4">
      <w:pPr>
        <w:pStyle w:val="PL"/>
      </w:pPr>
      <w:r>
        <w:t xml:space="preserve">      description "It is a string, which indicates the features of the service</w:t>
      </w:r>
    </w:p>
    <w:p w14:paraId="4EA4FB23" w14:textId="77777777" w:rsidR="00981AC4" w:rsidRDefault="00981AC4" w:rsidP="00981AC4">
      <w:pPr>
        <w:pStyle w:val="PL"/>
      </w:pPr>
      <w:r>
        <w:t xml:space="preserve">      corresponding to the subscribed default notification, which are supported</w:t>
      </w:r>
    </w:p>
    <w:p w14:paraId="2A435E7C" w14:textId="77777777" w:rsidR="00981AC4" w:rsidRDefault="00981AC4" w:rsidP="00981AC4">
      <w:pPr>
        <w:pStyle w:val="PL"/>
      </w:pPr>
      <w:r>
        <w:t xml:space="preserve">      by the NF (Service) instance acting as NF service consumer. The string</w:t>
      </w:r>
    </w:p>
    <w:p w14:paraId="758C7CAE" w14:textId="77777777" w:rsidR="00981AC4" w:rsidRDefault="00981AC4" w:rsidP="00981AC4">
      <w:pPr>
        <w:pStyle w:val="PL"/>
      </w:pPr>
      <w:r>
        <w:t xml:space="preserve">      shall contain a bitmask indicating supported features in hexadecimal</w:t>
      </w:r>
    </w:p>
    <w:p w14:paraId="299823E9" w14:textId="77777777" w:rsidR="00981AC4" w:rsidRDefault="00981AC4" w:rsidP="00981AC4">
      <w:pPr>
        <w:pStyle w:val="PL"/>
      </w:pPr>
      <w:r>
        <w:t xml:space="preserve">      representation:Each character in the string shall take a value</w:t>
      </w:r>
    </w:p>
    <w:p w14:paraId="4CA66F7F" w14:textId="77777777" w:rsidR="00981AC4" w:rsidRDefault="00981AC4" w:rsidP="00981AC4">
      <w:pPr>
        <w:pStyle w:val="PL"/>
      </w:pPr>
      <w:r>
        <w:t xml:space="preserve">      of 0 to 9, a to f or A to F ";</w:t>
      </w:r>
    </w:p>
    <w:p w14:paraId="28102A6A" w14:textId="77777777" w:rsidR="00981AC4" w:rsidRDefault="00981AC4" w:rsidP="00981AC4">
      <w:pPr>
        <w:pStyle w:val="PL"/>
      </w:pPr>
      <w:r>
        <w:t xml:space="preserve">      reference "shall represent the support of 4 features as described in</w:t>
      </w:r>
    </w:p>
    <w:p w14:paraId="0F37DEBB" w14:textId="77777777" w:rsidR="00981AC4" w:rsidRDefault="00981AC4" w:rsidP="00981AC4">
      <w:pPr>
        <w:pStyle w:val="PL"/>
      </w:pPr>
      <w:r>
        <w:t xml:space="preserve">      table 5.2.2-3 of TS 29.571 [61].";</w:t>
      </w:r>
    </w:p>
    <w:p w14:paraId="6D686494" w14:textId="77777777" w:rsidR="00981AC4" w:rsidRDefault="00981AC4" w:rsidP="00981AC4">
      <w:pPr>
        <w:pStyle w:val="PL"/>
      </w:pPr>
      <w:r>
        <w:t xml:space="preserve">      //optional</w:t>
      </w:r>
    </w:p>
    <w:p w14:paraId="58E767E4" w14:textId="77777777" w:rsidR="00981AC4" w:rsidRDefault="00981AC4" w:rsidP="00981AC4">
      <w:pPr>
        <w:pStyle w:val="PL"/>
      </w:pPr>
      <w:r>
        <w:t xml:space="preserve">      type string;</w:t>
      </w:r>
    </w:p>
    <w:p w14:paraId="408985D9" w14:textId="77777777" w:rsidR="00981AC4" w:rsidRDefault="00981AC4" w:rsidP="00981AC4">
      <w:pPr>
        <w:pStyle w:val="PL"/>
      </w:pPr>
      <w:r>
        <w:t xml:space="preserve">      config false;</w:t>
      </w:r>
    </w:p>
    <w:p w14:paraId="76E09E82" w14:textId="77777777" w:rsidR="00981AC4" w:rsidRDefault="00981AC4" w:rsidP="00981AC4">
      <w:pPr>
        <w:pStyle w:val="PL"/>
      </w:pPr>
      <w:r>
        <w:t xml:space="preserve">    }</w:t>
      </w:r>
    </w:p>
    <w:p w14:paraId="222DE8C6" w14:textId="77777777" w:rsidR="00981AC4" w:rsidRDefault="00981AC4" w:rsidP="00981AC4">
      <w:pPr>
        <w:pStyle w:val="PL"/>
      </w:pPr>
      <w:r>
        <w:t xml:space="preserve">    leaf serviceInfoList {</w:t>
      </w:r>
    </w:p>
    <w:p w14:paraId="5647BE08" w14:textId="77777777" w:rsidR="00981AC4" w:rsidRDefault="00981AC4" w:rsidP="00981AC4">
      <w:pPr>
        <w:pStyle w:val="PL"/>
      </w:pPr>
      <w:r>
        <w:t xml:space="preserve">      description "It indicates a list of service specific information. It may</w:t>
      </w:r>
    </w:p>
    <w:p w14:paraId="19522B66" w14:textId="77777777" w:rsidR="00981AC4" w:rsidRDefault="00981AC4" w:rsidP="00981AC4">
      <w:pPr>
        <w:pStyle w:val="PL"/>
      </w:pPr>
      <w:r>
        <w:lastRenderedPageBreak/>
        <w:t xml:space="preserve">      be present when the notification request of the notification type may be</w:t>
      </w:r>
    </w:p>
    <w:p w14:paraId="0057B084" w14:textId="77777777" w:rsidR="00981AC4" w:rsidRDefault="00981AC4" w:rsidP="00981AC4">
      <w:pPr>
        <w:pStyle w:val="PL"/>
      </w:pPr>
      <w:r>
        <w:t xml:space="preserve">      generated by multiple services, i.e. notifications from different</w:t>
      </w:r>
    </w:p>
    <w:p w14:paraId="3F1B5DDE" w14:textId="77777777" w:rsidR="00981AC4" w:rsidRDefault="00981AC4" w:rsidP="00981AC4">
      <w:pPr>
        <w:pStyle w:val="PL"/>
      </w:pPr>
      <w:r>
        <w:t xml:space="preserve">      services may be received by the subscription.";</w:t>
      </w:r>
    </w:p>
    <w:p w14:paraId="17ECE40C" w14:textId="77777777" w:rsidR="00981AC4" w:rsidRDefault="00981AC4" w:rsidP="00981AC4">
      <w:pPr>
        <w:pStyle w:val="PL"/>
      </w:pPr>
      <w:r>
        <w:t xml:space="preserve">      //optional</w:t>
      </w:r>
    </w:p>
    <w:p w14:paraId="75F54C6A" w14:textId="77777777" w:rsidR="00981AC4" w:rsidRDefault="00981AC4" w:rsidP="00981AC4">
      <w:pPr>
        <w:pStyle w:val="PL"/>
      </w:pPr>
      <w:r>
        <w:t xml:space="preserve">      type string;</w:t>
      </w:r>
    </w:p>
    <w:p w14:paraId="5E817737" w14:textId="77777777" w:rsidR="00981AC4" w:rsidRDefault="00981AC4" w:rsidP="00981AC4">
      <w:pPr>
        <w:pStyle w:val="PL"/>
      </w:pPr>
      <w:r>
        <w:t xml:space="preserve">      config false;</w:t>
      </w:r>
    </w:p>
    <w:p w14:paraId="27C76ACC" w14:textId="77777777" w:rsidR="00981AC4" w:rsidRDefault="00981AC4" w:rsidP="00981AC4">
      <w:pPr>
        <w:pStyle w:val="PL"/>
      </w:pPr>
      <w:r>
        <w:t xml:space="preserve">    }</w:t>
      </w:r>
    </w:p>
    <w:p w14:paraId="2858EA94" w14:textId="77777777" w:rsidR="00981AC4" w:rsidRDefault="00981AC4" w:rsidP="00981AC4">
      <w:pPr>
        <w:pStyle w:val="PL"/>
      </w:pPr>
      <w:r>
        <w:t xml:space="preserve">    leaf callbackUriPrefix {</w:t>
      </w:r>
    </w:p>
    <w:p w14:paraId="762BFAC4" w14:textId="77777777" w:rsidR="00981AC4" w:rsidRDefault="00981AC4" w:rsidP="00981AC4">
      <w:pPr>
        <w:pStyle w:val="PL"/>
      </w:pPr>
      <w:r>
        <w:t xml:space="preserve">      description "It indicates the optional path segment(s) used to construct</w:t>
      </w:r>
    </w:p>
    <w:p w14:paraId="10402A97" w14:textId="77777777" w:rsidR="00981AC4" w:rsidRDefault="00981AC4" w:rsidP="00981AC4">
      <w:pPr>
        <w:pStyle w:val="PL"/>
      </w:pPr>
      <w:r>
        <w:t xml:space="preserve">      the prefix of the Callback URIs during the reselection of an NF service</w:t>
      </w:r>
    </w:p>
    <w:p w14:paraId="08AEA03A" w14:textId="77777777" w:rsidR="00981AC4" w:rsidRDefault="00981AC4" w:rsidP="00981AC4">
      <w:pPr>
        <w:pStyle w:val="PL"/>
      </w:pPr>
      <w:r>
        <w:t xml:space="preserve">      consumer, as described in 3GPP TS 29.501";</w:t>
      </w:r>
    </w:p>
    <w:p w14:paraId="2E457B7B" w14:textId="77777777" w:rsidR="00981AC4" w:rsidRDefault="00981AC4" w:rsidP="00981AC4">
      <w:pPr>
        <w:pStyle w:val="PL"/>
      </w:pPr>
      <w:r>
        <w:t xml:space="preserve">      //optional</w:t>
      </w:r>
    </w:p>
    <w:p w14:paraId="3A9EF02E" w14:textId="77777777" w:rsidR="00981AC4" w:rsidRDefault="00981AC4" w:rsidP="00981AC4">
      <w:pPr>
        <w:pStyle w:val="PL"/>
      </w:pPr>
      <w:r>
        <w:t xml:space="preserve">      type inet:uri;</w:t>
      </w:r>
    </w:p>
    <w:p w14:paraId="7E70EE06" w14:textId="77777777" w:rsidR="00981AC4" w:rsidRDefault="00981AC4" w:rsidP="00981AC4">
      <w:pPr>
        <w:pStyle w:val="PL"/>
      </w:pPr>
      <w:r>
        <w:t xml:space="preserve">    }</w:t>
      </w:r>
    </w:p>
    <w:p w14:paraId="4D6849CD" w14:textId="77777777" w:rsidR="00981AC4" w:rsidRDefault="00981AC4" w:rsidP="00981AC4">
      <w:pPr>
        <w:pStyle w:val="PL"/>
      </w:pPr>
      <w:r>
        <w:t xml:space="preserve">  }</w:t>
      </w:r>
    </w:p>
    <w:p w14:paraId="34E40D6C" w14:textId="77777777" w:rsidR="00981AC4" w:rsidRDefault="00981AC4" w:rsidP="00981AC4">
      <w:pPr>
        <w:pStyle w:val="PL"/>
      </w:pPr>
    </w:p>
    <w:p w14:paraId="2BE3BACF" w14:textId="77777777" w:rsidR="00981AC4" w:rsidRDefault="00981AC4" w:rsidP="00981AC4">
      <w:pPr>
        <w:pStyle w:val="PL"/>
      </w:pPr>
      <w:r>
        <w:t xml:space="preserve">  grouping Ipv4AddressRange {</w:t>
      </w:r>
    </w:p>
    <w:p w14:paraId="5A82511E" w14:textId="77777777" w:rsidR="00981AC4" w:rsidRDefault="00981AC4" w:rsidP="00981AC4">
      <w:pPr>
        <w:pStyle w:val="PL"/>
      </w:pPr>
      <w:r>
        <w:t xml:space="preserve">  leaf start {</w:t>
      </w:r>
    </w:p>
    <w:p w14:paraId="546ED566" w14:textId="77777777" w:rsidR="00981AC4" w:rsidRDefault="00981AC4" w:rsidP="00981AC4">
      <w:pPr>
        <w:pStyle w:val="PL"/>
      </w:pPr>
      <w:r>
        <w:t xml:space="preserve">    type inet:ipv4-address;</w:t>
      </w:r>
    </w:p>
    <w:p w14:paraId="3AFD7A4E" w14:textId="77777777" w:rsidR="00981AC4" w:rsidRDefault="00981AC4" w:rsidP="00981AC4">
      <w:pPr>
        <w:pStyle w:val="PL"/>
      </w:pPr>
      <w:r>
        <w:t xml:space="preserve">    }</w:t>
      </w:r>
    </w:p>
    <w:p w14:paraId="2949CA6B" w14:textId="77777777" w:rsidR="00981AC4" w:rsidRDefault="00981AC4" w:rsidP="00981AC4">
      <w:pPr>
        <w:pStyle w:val="PL"/>
      </w:pPr>
      <w:r>
        <w:t xml:space="preserve">  leaf end {</w:t>
      </w:r>
    </w:p>
    <w:p w14:paraId="0EE73AAC" w14:textId="77777777" w:rsidR="00981AC4" w:rsidRDefault="00981AC4" w:rsidP="00981AC4">
      <w:pPr>
        <w:pStyle w:val="PL"/>
      </w:pPr>
      <w:r>
        <w:t xml:space="preserve">    type inet:ipv4-address;</w:t>
      </w:r>
    </w:p>
    <w:p w14:paraId="57C29D1E" w14:textId="77777777" w:rsidR="00981AC4" w:rsidRDefault="00981AC4" w:rsidP="00981AC4">
      <w:pPr>
        <w:pStyle w:val="PL"/>
      </w:pPr>
      <w:r>
        <w:t xml:space="preserve">    }</w:t>
      </w:r>
    </w:p>
    <w:p w14:paraId="6012706C" w14:textId="77777777" w:rsidR="00981AC4" w:rsidRDefault="00981AC4" w:rsidP="00981AC4">
      <w:pPr>
        <w:pStyle w:val="PL"/>
      </w:pPr>
      <w:r>
        <w:t xml:space="preserve">  }</w:t>
      </w:r>
    </w:p>
    <w:p w14:paraId="3E6FC7FC" w14:textId="77777777" w:rsidR="00981AC4" w:rsidRDefault="00981AC4" w:rsidP="00981AC4">
      <w:pPr>
        <w:pStyle w:val="PL"/>
      </w:pPr>
    </w:p>
    <w:p w14:paraId="6157E5D6" w14:textId="77777777" w:rsidR="00981AC4" w:rsidRDefault="00981AC4" w:rsidP="00981AC4">
      <w:pPr>
        <w:pStyle w:val="PL"/>
      </w:pPr>
      <w:r>
        <w:t xml:space="preserve">  grouping Ipv6PrefixRange {</w:t>
      </w:r>
    </w:p>
    <w:p w14:paraId="0419340A" w14:textId="77777777" w:rsidR="00981AC4" w:rsidRDefault="00981AC4" w:rsidP="00981AC4">
      <w:pPr>
        <w:pStyle w:val="PL"/>
      </w:pPr>
      <w:r>
        <w:t xml:space="preserve">  leaf start {</w:t>
      </w:r>
    </w:p>
    <w:p w14:paraId="55EE0952" w14:textId="77777777" w:rsidR="00981AC4" w:rsidRDefault="00981AC4" w:rsidP="00981AC4">
      <w:pPr>
        <w:pStyle w:val="PL"/>
      </w:pPr>
      <w:r>
        <w:t xml:space="preserve">    type inet:ipv6-prefix;</w:t>
      </w:r>
    </w:p>
    <w:p w14:paraId="27E876A4" w14:textId="77777777" w:rsidR="00981AC4" w:rsidRDefault="00981AC4" w:rsidP="00981AC4">
      <w:pPr>
        <w:pStyle w:val="PL"/>
      </w:pPr>
      <w:r>
        <w:t xml:space="preserve">    }</w:t>
      </w:r>
    </w:p>
    <w:p w14:paraId="1C1C41FB" w14:textId="77777777" w:rsidR="00981AC4" w:rsidRDefault="00981AC4" w:rsidP="00981AC4">
      <w:pPr>
        <w:pStyle w:val="PL"/>
      </w:pPr>
      <w:r>
        <w:t xml:space="preserve">  leaf end {</w:t>
      </w:r>
    </w:p>
    <w:p w14:paraId="031BE9D8" w14:textId="77777777" w:rsidR="00981AC4" w:rsidRDefault="00981AC4" w:rsidP="00981AC4">
      <w:pPr>
        <w:pStyle w:val="PL"/>
      </w:pPr>
      <w:r>
        <w:t xml:space="preserve">    type inet:ipv6-prefix;</w:t>
      </w:r>
    </w:p>
    <w:p w14:paraId="60E6A4A9" w14:textId="77777777" w:rsidR="00981AC4" w:rsidRDefault="00981AC4" w:rsidP="00981AC4">
      <w:pPr>
        <w:pStyle w:val="PL"/>
      </w:pPr>
      <w:r>
        <w:t xml:space="preserve">    }</w:t>
      </w:r>
    </w:p>
    <w:p w14:paraId="0B47D326" w14:textId="77777777" w:rsidR="00981AC4" w:rsidRDefault="00981AC4" w:rsidP="00981AC4">
      <w:pPr>
        <w:pStyle w:val="PL"/>
      </w:pPr>
      <w:r>
        <w:t xml:space="preserve">  }</w:t>
      </w:r>
    </w:p>
    <w:p w14:paraId="5D7C0490" w14:textId="77777777" w:rsidR="00981AC4" w:rsidRDefault="00981AC4" w:rsidP="00981AC4">
      <w:pPr>
        <w:pStyle w:val="PL"/>
      </w:pPr>
    </w:p>
    <w:p w14:paraId="79C7E525" w14:textId="77777777" w:rsidR="00981AC4" w:rsidRDefault="00981AC4" w:rsidP="00981AC4">
      <w:pPr>
        <w:pStyle w:val="PL"/>
      </w:pPr>
      <w:r>
        <w:t xml:space="preserve">  typedef NsiId {</w:t>
      </w:r>
    </w:p>
    <w:p w14:paraId="04AEBEAC" w14:textId="77777777" w:rsidR="00981AC4" w:rsidRDefault="00981AC4" w:rsidP="00981AC4">
      <w:pPr>
        <w:pStyle w:val="PL"/>
      </w:pPr>
      <w:r>
        <w:t xml:space="preserve">    type string;</w:t>
      </w:r>
    </w:p>
    <w:p w14:paraId="3ED57446" w14:textId="77777777" w:rsidR="00981AC4" w:rsidRDefault="00981AC4" w:rsidP="00981AC4">
      <w:pPr>
        <w:pStyle w:val="PL"/>
      </w:pPr>
      <w:r>
        <w:t xml:space="preserve">  }</w:t>
      </w:r>
    </w:p>
    <w:p w14:paraId="1DDA6637" w14:textId="77777777" w:rsidR="00981AC4" w:rsidRDefault="00981AC4" w:rsidP="00981AC4">
      <w:pPr>
        <w:pStyle w:val="PL"/>
      </w:pPr>
    </w:p>
    <w:p w14:paraId="5E901C14" w14:textId="77777777" w:rsidR="00981AC4" w:rsidRDefault="00981AC4" w:rsidP="00981AC4">
      <w:pPr>
        <w:pStyle w:val="PL"/>
      </w:pPr>
      <w:r>
        <w:t xml:space="preserve">  typedef UeMobilityLevel {</w:t>
      </w:r>
    </w:p>
    <w:p w14:paraId="59920BC6" w14:textId="77777777" w:rsidR="00981AC4" w:rsidRDefault="00981AC4" w:rsidP="00981AC4">
      <w:pPr>
        <w:pStyle w:val="PL"/>
      </w:pPr>
      <w:r>
        <w:t xml:space="preserve">    type enumeration {</w:t>
      </w:r>
    </w:p>
    <w:p w14:paraId="52DA82F8" w14:textId="77777777" w:rsidR="00981AC4" w:rsidRDefault="00981AC4" w:rsidP="00981AC4">
      <w:pPr>
        <w:pStyle w:val="PL"/>
      </w:pPr>
      <w:r>
        <w:t xml:space="preserve">      enum STATIONARY;</w:t>
      </w:r>
    </w:p>
    <w:p w14:paraId="23DF4E58" w14:textId="77777777" w:rsidR="00981AC4" w:rsidRDefault="00981AC4" w:rsidP="00981AC4">
      <w:pPr>
        <w:pStyle w:val="PL"/>
      </w:pPr>
      <w:r>
        <w:t xml:space="preserve">      enum NOMADIC;</w:t>
      </w:r>
    </w:p>
    <w:p w14:paraId="48CD4F2C" w14:textId="77777777" w:rsidR="00981AC4" w:rsidRDefault="00981AC4" w:rsidP="00981AC4">
      <w:pPr>
        <w:pStyle w:val="PL"/>
      </w:pPr>
      <w:r>
        <w:t xml:space="preserve">      enum RESTRICTED_MOBILITY;</w:t>
      </w:r>
    </w:p>
    <w:p w14:paraId="07633696" w14:textId="77777777" w:rsidR="00981AC4" w:rsidRDefault="00981AC4" w:rsidP="00981AC4">
      <w:pPr>
        <w:pStyle w:val="PL"/>
      </w:pPr>
      <w:r>
        <w:t xml:space="preserve">      enum FULLY_MOBILITY;</w:t>
      </w:r>
    </w:p>
    <w:p w14:paraId="0431C5AE" w14:textId="77777777" w:rsidR="00981AC4" w:rsidRDefault="00981AC4" w:rsidP="00981AC4">
      <w:pPr>
        <w:pStyle w:val="PL"/>
      </w:pPr>
      <w:r>
        <w:t xml:space="preserve">    }</w:t>
      </w:r>
    </w:p>
    <w:p w14:paraId="047945A2" w14:textId="77777777" w:rsidR="00981AC4" w:rsidRDefault="00981AC4" w:rsidP="00981AC4">
      <w:pPr>
        <w:pStyle w:val="PL"/>
      </w:pPr>
      <w:r>
        <w:t xml:space="preserve">  }</w:t>
      </w:r>
    </w:p>
    <w:p w14:paraId="3B710BC7" w14:textId="77777777" w:rsidR="00981AC4" w:rsidRDefault="00981AC4" w:rsidP="00981AC4">
      <w:pPr>
        <w:pStyle w:val="PL"/>
      </w:pPr>
    </w:p>
    <w:p w14:paraId="7ADDA669" w14:textId="77777777" w:rsidR="00981AC4" w:rsidRDefault="00981AC4" w:rsidP="00981AC4">
      <w:pPr>
        <w:pStyle w:val="PL"/>
      </w:pPr>
      <w:r>
        <w:t xml:space="preserve">  typedef ResourceSharingLevel {</w:t>
      </w:r>
    </w:p>
    <w:p w14:paraId="2445F12C" w14:textId="77777777" w:rsidR="00981AC4" w:rsidRDefault="00981AC4" w:rsidP="00981AC4">
      <w:pPr>
        <w:pStyle w:val="PL"/>
      </w:pPr>
      <w:r>
        <w:t xml:space="preserve">      type enumeration {</w:t>
      </w:r>
    </w:p>
    <w:p w14:paraId="2A41F589" w14:textId="77777777" w:rsidR="00981AC4" w:rsidRDefault="00981AC4" w:rsidP="00981AC4">
      <w:pPr>
        <w:pStyle w:val="PL"/>
      </w:pPr>
      <w:r>
        <w:t xml:space="preserve">        enum SHARED;</w:t>
      </w:r>
    </w:p>
    <w:p w14:paraId="3F75465C" w14:textId="77777777" w:rsidR="00981AC4" w:rsidRDefault="00981AC4" w:rsidP="00981AC4">
      <w:pPr>
        <w:pStyle w:val="PL"/>
      </w:pPr>
      <w:r>
        <w:t xml:space="preserve">        enum NOT_SHARED;</w:t>
      </w:r>
    </w:p>
    <w:p w14:paraId="11191D1A" w14:textId="77777777" w:rsidR="00981AC4" w:rsidRDefault="00981AC4" w:rsidP="00981AC4">
      <w:pPr>
        <w:pStyle w:val="PL"/>
      </w:pPr>
      <w:r>
        <w:t xml:space="preserve">      }</w:t>
      </w:r>
    </w:p>
    <w:p w14:paraId="0B7E3495" w14:textId="77777777" w:rsidR="00981AC4" w:rsidRDefault="00981AC4" w:rsidP="00981AC4">
      <w:pPr>
        <w:pStyle w:val="PL"/>
      </w:pPr>
      <w:r>
        <w:t xml:space="preserve">  }</w:t>
      </w:r>
    </w:p>
    <w:p w14:paraId="03B3EC35" w14:textId="77777777" w:rsidR="00981AC4" w:rsidRDefault="00981AC4" w:rsidP="00981AC4">
      <w:pPr>
        <w:pStyle w:val="PL"/>
      </w:pPr>
    </w:p>
    <w:p w14:paraId="287969F3" w14:textId="77777777" w:rsidR="00981AC4" w:rsidRDefault="00981AC4" w:rsidP="00981AC4">
      <w:pPr>
        <w:pStyle w:val="PL"/>
      </w:pPr>
      <w:r>
        <w:t xml:space="preserve">  typedef TxDirection {</w:t>
      </w:r>
    </w:p>
    <w:p w14:paraId="54E247B3" w14:textId="77777777" w:rsidR="00981AC4" w:rsidRDefault="00981AC4" w:rsidP="00981AC4">
      <w:pPr>
        <w:pStyle w:val="PL"/>
      </w:pPr>
      <w:r>
        <w:t xml:space="preserve">      type enumeration {</w:t>
      </w:r>
    </w:p>
    <w:p w14:paraId="07E56F41" w14:textId="77777777" w:rsidR="00981AC4" w:rsidRDefault="00981AC4" w:rsidP="00981AC4">
      <w:pPr>
        <w:pStyle w:val="PL"/>
      </w:pPr>
      <w:r>
        <w:t xml:space="preserve">        enum DL;</w:t>
      </w:r>
    </w:p>
    <w:p w14:paraId="07E9C032" w14:textId="77777777" w:rsidR="00981AC4" w:rsidRDefault="00981AC4" w:rsidP="00981AC4">
      <w:pPr>
        <w:pStyle w:val="PL"/>
      </w:pPr>
      <w:r>
        <w:t xml:space="preserve">        enum UL;</w:t>
      </w:r>
    </w:p>
    <w:p w14:paraId="2D7EFEC1" w14:textId="77777777" w:rsidR="00981AC4" w:rsidRDefault="00981AC4" w:rsidP="00981AC4">
      <w:pPr>
        <w:pStyle w:val="PL"/>
      </w:pPr>
      <w:r>
        <w:t xml:space="preserve">        enum DL_AND_UL;</w:t>
      </w:r>
    </w:p>
    <w:p w14:paraId="7BFFFB9D" w14:textId="77777777" w:rsidR="00981AC4" w:rsidRDefault="00981AC4" w:rsidP="00981AC4">
      <w:pPr>
        <w:pStyle w:val="PL"/>
      </w:pPr>
      <w:r>
        <w:t xml:space="preserve">      }</w:t>
      </w:r>
    </w:p>
    <w:p w14:paraId="2664BD82" w14:textId="77777777" w:rsidR="00981AC4" w:rsidRDefault="00981AC4" w:rsidP="00981AC4">
      <w:pPr>
        <w:pStyle w:val="PL"/>
      </w:pPr>
      <w:r>
        <w:t xml:space="preserve">  }</w:t>
      </w:r>
    </w:p>
    <w:p w14:paraId="01C6E74B" w14:textId="77777777" w:rsidR="00981AC4" w:rsidRDefault="00981AC4" w:rsidP="00981AC4">
      <w:pPr>
        <w:pStyle w:val="PL"/>
      </w:pPr>
    </w:p>
    <w:p w14:paraId="46A3CB2A" w14:textId="77777777" w:rsidR="00981AC4" w:rsidRDefault="00981AC4" w:rsidP="00981AC4">
      <w:pPr>
        <w:pStyle w:val="PL"/>
      </w:pPr>
      <w:r>
        <w:t xml:space="preserve">  grouping AddressWithVlan {</w:t>
      </w:r>
    </w:p>
    <w:p w14:paraId="14B5D677" w14:textId="77777777" w:rsidR="00981AC4" w:rsidRDefault="00981AC4" w:rsidP="00981AC4">
      <w:pPr>
        <w:pStyle w:val="PL"/>
      </w:pPr>
      <w:r>
        <w:t xml:space="preserve">    leaf ipAddress {</w:t>
      </w:r>
    </w:p>
    <w:p w14:paraId="1EF1534C" w14:textId="77777777" w:rsidR="00981AC4" w:rsidRDefault="00981AC4" w:rsidP="00981AC4">
      <w:pPr>
        <w:pStyle w:val="PL"/>
      </w:pPr>
      <w:r>
        <w:t xml:space="preserve">      type inet:ip-address;</w:t>
      </w:r>
    </w:p>
    <w:p w14:paraId="2B1549B3" w14:textId="77777777" w:rsidR="00981AC4" w:rsidRDefault="00981AC4" w:rsidP="00981AC4">
      <w:pPr>
        <w:pStyle w:val="PL"/>
      </w:pPr>
      <w:r>
        <w:t xml:space="preserve">    }</w:t>
      </w:r>
    </w:p>
    <w:p w14:paraId="6AB92F9E" w14:textId="77777777" w:rsidR="00981AC4" w:rsidRDefault="00981AC4" w:rsidP="00981AC4">
      <w:pPr>
        <w:pStyle w:val="PL"/>
      </w:pPr>
      <w:r>
        <w:t xml:space="preserve">    leaf vlanId {</w:t>
      </w:r>
    </w:p>
    <w:p w14:paraId="5D64A733" w14:textId="77777777" w:rsidR="00981AC4" w:rsidRDefault="00981AC4" w:rsidP="00981AC4">
      <w:pPr>
        <w:pStyle w:val="PL"/>
      </w:pPr>
      <w:r>
        <w:t xml:space="preserve">       type uint16;</w:t>
      </w:r>
    </w:p>
    <w:p w14:paraId="796F3175" w14:textId="77777777" w:rsidR="00981AC4" w:rsidRDefault="00981AC4" w:rsidP="00981AC4">
      <w:pPr>
        <w:pStyle w:val="PL"/>
      </w:pPr>
      <w:r>
        <w:t xml:space="preserve">    }</w:t>
      </w:r>
    </w:p>
    <w:p w14:paraId="39C93EDB" w14:textId="77777777" w:rsidR="00981AC4" w:rsidRDefault="00981AC4" w:rsidP="00981AC4">
      <w:pPr>
        <w:pStyle w:val="PL"/>
      </w:pPr>
      <w:r>
        <w:t xml:space="preserve">  }</w:t>
      </w:r>
    </w:p>
    <w:p w14:paraId="787D1A04" w14:textId="77777777" w:rsidR="00981AC4" w:rsidRDefault="00981AC4" w:rsidP="00981AC4">
      <w:pPr>
        <w:pStyle w:val="PL"/>
      </w:pPr>
    </w:p>
    <w:p w14:paraId="725C1013" w14:textId="77777777" w:rsidR="00981AC4" w:rsidRDefault="00981AC4" w:rsidP="00981AC4">
      <w:pPr>
        <w:pStyle w:val="PL"/>
      </w:pPr>
      <w:r>
        <w:t xml:space="preserve">  typedef Nid {</w:t>
      </w:r>
    </w:p>
    <w:p w14:paraId="50E19639" w14:textId="77777777" w:rsidR="00981AC4" w:rsidRDefault="00981AC4" w:rsidP="00981AC4">
      <w:pPr>
        <w:pStyle w:val="PL"/>
      </w:pPr>
      <w:r>
        <w:t xml:space="preserve">    description "This represents the Network Identifier, which</w:t>
      </w:r>
    </w:p>
    <w:p w14:paraId="794CE324" w14:textId="77777777" w:rsidR="00981AC4" w:rsidRDefault="00981AC4" w:rsidP="00981AC4">
      <w:pPr>
        <w:pStyle w:val="PL"/>
      </w:pPr>
      <w:r>
        <w:t xml:space="preserve">      together with a PLMN ID is used to identify a SNPN.";</w:t>
      </w:r>
    </w:p>
    <w:p w14:paraId="15B2E580" w14:textId="77777777" w:rsidR="00981AC4" w:rsidRDefault="00981AC4" w:rsidP="00981AC4">
      <w:pPr>
        <w:pStyle w:val="PL"/>
      </w:pPr>
      <w:r>
        <w:t xml:space="preserve">    type string {</w:t>
      </w:r>
    </w:p>
    <w:p w14:paraId="0B1B1813" w14:textId="77777777" w:rsidR="00981AC4" w:rsidRDefault="00981AC4" w:rsidP="00981AC4">
      <w:pPr>
        <w:pStyle w:val="PL"/>
      </w:pPr>
      <w:r>
        <w:t xml:space="preserve">      pattern '^[A-Fa-f0-9]{11}$';</w:t>
      </w:r>
    </w:p>
    <w:p w14:paraId="297749B3" w14:textId="77777777" w:rsidR="00981AC4" w:rsidRDefault="00981AC4" w:rsidP="00981AC4">
      <w:pPr>
        <w:pStyle w:val="PL"/>
      </w:pPr>
      <w:r>
        <w:t xml:space="preserve">    }</w:t>
      </w:r>
    </w:p>
    <w:p w14:paraId="605325BA" w14:textId="77777777" w:rsidR="00981AC4" w:rsidRDefault="00981AC4" w:rsidP="00981AC4">
      <w:pPr>
        <w:pStyle w:val="PL"/>
      </w:pPr>
      <w:r>
        <w:t xml:space="preserve">    reference "3GPP TS 23.003 and 3GPP TS 23.501 clause 5.3.2.1.";</w:t>
      </w:r>
    </w:p>
    <w:p w14:paraId="70DB3845" w14:textId="77777777" w:rsidR="00981AC4" w:rsidRDefault="00981AC4" w:rsidP="00981AC4">
      <w:pPr>
        <w:pStyle w:val="PL"/>
      </w:pPr>
      <w:r>
        <w:lastRenderedPageBreak/>
        <w:t xml:space="preserve">  }</w:t>
      </w:r>
    </w:p>
    <w:p w14:paraId="250A97E5" w14:textId="77777777" w:rsidR="00981AC4" w:rsidRDefault="00981AC4" w:rsidP="00981AC4">
      <w:pPr>
        <w:pStyle w:val="PL"/>
      </w:pPr>
    </w:p>
    <w:p w14:paraId="2271E42A" w14:textId="77777777" w:rsidR="00981AC4" w:rsidRDefault="00981AC4" w:rsidP="00981AC4">
      <w:pPr>
        <w:pStyle w:val="PL"/>
      </w:pPr>
      <w:r>
        <w:t xml:space="preserve">  typedef CagId {</w:t>
      </w:r>
    </w:p>
    <w:p w14:paraId="064AED0A" w14:textId="77777777" w:rsidR="00981AC4" w:rsidRDefault="00981AC4" w:rsidP="00981AC4">
      <w:pPr>
        <w:pStyle w:val="PL"/>
      </w:pPr>
      <w:r>
        <w:t xml:space="preserve">    description "This represents the identifier of a Closed Access</w:t>
      </w:r>
    </w:p>
    <w:p w14:paraId="03743A94" w14:textId="77777777" w:rsidR="00981AC4" w:rsidRDefault="00981AC4" w:rsidP="00981AC4">
      <w:pPr>
        <w:pStyle w:val="PL"/>
      </w:pPr>
      <w:r>
        <w:t xml:space="preserve">      Group (CAG), which together with a PLMN ID is used to </w:t>
      </w:r>
    </w:p>
    <w:p w14:paraId="1CF7FE1C" w14:textId="77777777" w:rsidR="00981AC4" w:rsidRDefault="00981AC4" w:rsidP="00981AC4">
      <w:pPr>
        <w:pStyle w:val="PL"/>
      </w:pPr>
      <w:r>
        <w:t xml:space="preserve">      identify a PNI-NPN.";</w:t>
      </w:r>
    </w:p>
    <w:p w14:paraId="70DC3071" w14:textId="77777777" w:rsidR="00981AC4" w:rsidRDefault="00981AC4" w:rsidP="00981AC4">
      <w:pPr>
        <w:pStyle w:val="PL"/>
      </w:pPr>
      <w:r>
        <w:t xml:space="preserve">    type string {</w:t>
      </w:r>
    </w:p>
    <w:p w14:paraId="4A3B48B3" w14:textId="77777777" w:rsidR="00981AC4" w:rsidRDefault="00981AC4" w:rsidP="00981AC4">
      <w:pPr>
        <w:pStyle w:val="PL"/>
      </w:pPr>
      <w:r>
        <w:t xml:space="preserve">      pattern '^[A-Fa-f0-9]{8}$';</w:t>
      </w:r>
    </w:p>
    <w:p w14:paraId="5F60D95C" w14:textId="77777777" w:rsidR="00981AC4" w:rsidRDefault="00981AC4" w:rsidP="00981AC4">
      <w:pPr>
        <w:pStyle w:val="PL"/>
      </w:pPr>
      <w:r>
        <w:t xml:space="preserve">    }</w:t>
      </w:r>
    </w:p>
    <w:p w14:paraId="217F9290" w14:textId="77777777" w:rsidR="00981AC4" w:rsidRDefault="00981AC4" w:rsidP="00981AC4">
      <w:pPr>
        <w:pStyle w:val="PL"/>
      </w:pPr>
      <w:r>
        <w:t xml:space="preserve">    reference "3GPP TS 23.003 and 3GPP TS 23.501.";</w:t>
      </w:r>
    </w:p>
    <w:p w14:paraId="3626669F" w14:textId="77777777" w:rsidR="00981AC4" w:rsidRDefault="00981AC4" w:rsidP="00981AC4">
      <w:pPr>
        <w:pStyle w:val="PL"/>
      </w:pPr>
      <w:r>
        <w:t xml:space="preserve">  }</w:t>
      </w:r>
    </w:p>
    <w:p w14:paraId="7A3BA019" w14:textId="77777777" w:rsidR="00981AC4" w:rsidRDefault="00981AC4" w:rsidP="00981AC4">
      <w:pPr>
        <w:pStyle w:val="PL"/>
      </w:pPr>
    </w:p>
    <w:p w14:paraId="5C79E414" w14:textId="77777777" w:rsidR="00981AC4" w:rsidRDefault="00981AC4" w:rsidP="00981AC4">
      <w:pPr>
        <w:pStyle w:val="PL"/>
      </w:pPr>
    </w:p>
    <w:p w14:paraId="4B2FBCFD" w14:textId="77777777" w:rsidR="00981AC4" w:rsidRDefault="00981AC4" w:rsidP="00981AC4">
      <w:pPr>
        <w:pStyle w:val="PL"/>
      </w:pPr>
      <w:r>
        <w:t xml:space="preserve">  /* DistinguishedName pattern is built up based on the</w:t>
      </w:r>
    </w:p>
    <w:p w14:paraId="01721B11" w14:textId="77777777" w:rsidR="00981AC4" w:rsidRDefault="00981AC4" w:rsidP="00981AC4">
      <w:pPr>
        <w:pStyle w:val="PL"/>
      </w:pPr>
      <w:r>
        <w:t xml:space="preserve">    EBNF in 32.300 clause 7.3  EBNF of DN String Representation</w:t>
      </w:r>
    </w:p>
    <w:p w14:paraId="118516E6" w14:textId="77777777" w:rsidR="00981AC4" w:rsidRDefault="00981AC4" w:rsidP="00981AC4">
      <w:pPr>
        <w:pStyle w:val="PL"/>
      </w:pPr>
    </w:p>
    <w:p w14:paraId="39CC201E" w14:textId="77777777" w:rsidR="00981AC4" w:rsidRDefault="00981AC4" w:rsidP="00981AC4">
      <w:pPr>
        <w:pStyle w:val="PL"/>
      </w:pPr>
      <w:r>
        <w:t xml:space="preserve">    leaf DN { type string {   //  Same pattern as LocalDN</w:t>
      </w:r>
    </w:p>
    <w:p w14:paraId="66F8E478" w14:textId="77777777" w:rsidR="00981AC4" w:rsidRDefault="00981AC4" w:rsidP="00981AC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7561AF59" w14:textId="77777777" w:rsidR="00981AC4" w:rsidRDefault="00981AC4" w:rsidP="00981AC4">
      <w:pPr>
        <w:pStyle w:val="PL"/>
      </w:pPr>
      <w:r>
        <w:t xml:space="preserve">    } }</w:t>
      </w:r>
    </w:p>
    <w:p w14:paraId="3F90EEC8" w14:textId="77777777" w:rsidR="00981AC4" w:rsidRDefault="00981AC4" w:rsidP="00981AC4">
      <w:pPr>
        <w:pStyle w:val="PL"/>
      </w:pPr>
    </w:p>
    <w:p w14:paraId="36253577" w14:textId="77777777" w:rsidR="00981AC4" w:rsidRDefault="00981AC4" w:rsidP="00981AC4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4C80E2A8" w14:textId="77777777" w:rsidR="00981AC4" w:rsidRDefault="00981AC4" w:rsidP="00981AC4">
      <w:pPr>
        <w:pStyle w:val="PL"/>
      </w:pPr>
      <w:r>
        <w:t xml:space="preserve">      //  (fullLocalRDN)(,(fullLocalRDN))*</w:t>
      </w:r>
    </w:p>
    <w:p w14:paraId="07842B5D" w14:textId="77777777" w:rsidR="00981AC4" w:rsidRDefault="00981AC4" w:rsidP="00981AC4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74804A93" w14:textId="77777777" w:rsidR="00981AC4" w:rsidRDefault="00981AC4" w:rsidP="00981AC4">
      <w:pPr>
        <w:pStyle w:val="PL"/>
      </w:pPr>
      <w:r>
        <w:t xml:space="preserve">    } }</w:t>
      </w:r>
    </w:p>
    <w:p w14:paraId="78B9E7A7" w14:textId="77777777" w:rsidR="00981AC4" w:rsidRDefault="00981AC4" w:rsidP="00981AC4">
      <w:pPr>
        <w:pStyle w:val="PL"/>
      </w:pPr>
    </w:p>
    <w:p w14:paraId="0EF8F46C" w14:textId="77777777" w:rsidR="00981AC4" w:rsidRDefault="00981AC4" w:rsidP="00981AC4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FC5855C" w14:textId="77777777" w:rsidR="00981AC4" w:rsidRDefault="00981AC4" w:rsidP="00981AC4">
      <w:pPr>
        <w:pStyle w:val="PL"/>
      </w:pPr>
      <w:r>
        <w:t xml:space="preserve">      //  LocalRDN(,LocalRDN)*</w:t>
      </w:r>
    </w:p>
    <w:p w14:paraId="579A081E" w14:textId="77777777" w:rsidR="00981AC4" w:rsidRDefault="00981AC4" w:rsidP="00981AC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4B363DBD" w14:textId="77777777" w:rsidR="00981AC4" w:rsidRDefault="00981AC4" w:rsidP="00981AC4">
      <w:pPr>
        <w:pStyle w:val="PL"/>
      </w:pPr>
      <w:r>
        <w:t xml:space="preserve">    } }</w:t>
      </w:r>
    </w:p>
    <w:p w14:paraId="7AEB6980" w14:textId="77777777" w:rsidR="00981AC4" w:rsidRDefault="00981AC4" w:rsidP="00981AC4">
      <w:pPr>
        <w:pStyle w:val="PL"/>
      </w:pPr>
    </w:p>
    <w:p w14:paraId="343B5EA5" w14:textId="77777777" w:rsidR="00981AC4" w:rsidRDefault="00981AC4" w:rsidP="00981AC4">
      <w:pPr>
        <w:pStyle w:val="PL"/>
      </w:pPr>
      <w:r>
        <w:t xml:space="preserve">    leaf fullLocalRDN { type string {   // same as fullLocalDNAttributeTypeAndValue</w:t>
      </w:r>
    </w:p>
    <w:p w14:paraId="64AA9F41" w14:textId="77777777" w:rsidR="00981AC4" w:rsidRDefault="00981AC4" w:rsidP="00981AC4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00AC6D1D" w14:textId="77777777" w:rsidR="00981AC4" w:rsidRDefault="00981AC4" w:rsidP="00981AC4">
      <w:pPr>
        <w:pStyle w:val="PL"/>
      </w:pPr>
      <w:r>
        <w:t xml:space="preserve">    } }</w:t>
      </w:r>
    </w:p>
    <w:p w14:paraId="71E2A59C" w14:textId="77777777" w:rsidR="00981AC4" w:rsidRDefault="00981AC4" w:rsidP="00981AC4">
      <w:pPr>
        <w:pStyle w:val="PL"/>
      </w:pPr>
    </w:p>
    <w:p w14:paraId="1EF834BB" w14:textId="77777777" w:rsidR="00981AC4" w:rsidRDefault="00981AC4" w:rsidP="00981AC4">
      <w:pPr>
        <w:pStyle w:val="PL"/>
      </w:pPr>
      <w:r>
        <w:t xml:space="preserve">    leaf LocalRDN { type string {   // same as LocalDNAttributeTypeAndValue</w:t>
      </w:r>
    </w:p>
    <w:p w14:paraId="330BADE5" w14:textId="77777777" w:rsidR="00981AC4" w:rsidRDefault="00981AC4" w:rsidP="00981AC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621AFA5D" w14:textId="77777777" w:rsidR="00981AC4" w:rsidRDefault="00981AC4" w:rsidP="00981AC4">
      <w:pPr>
        <w:pStyle w:val="PL"/>
      </w:pPr>
      <w:r>
        <w:t xml:space="preserve">    } }</w:t>
      </w:r>
    </w:p>
    <w:p w14:paraId="4003A943" w14:textId="77777777" w:rsidR="00981AC4" w:rsidRDefault="00981AC4" w:rsidP="00981AC4">
      <w:pPr>
        <w:pStyle w:val="PL"/>
      </w:pPr>
    </w:p>
    <w:p w14:paraId="67814342" w14:textId="77777777" w:rsidR="00981AC4" w:rsidRDefault="00981AC4" w:rsidP="00981AC4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64FE2599" w14:textId="77777777" w:rsidR="00981AC4" w:rsidRDefault="00981AC4" w:rsidP="00981AC4">
      <w:pPr>
        <w:pStyle w:val="PL"/>
      </w:pPr>
      <w:r>
        <w:t xml:space="preserve">      // pattern LocalDNAttributeType=RegularAttributeValue</w:t>
      </w:r>
    </w:p>
    <w:p w14:paraId="04F54AA2" w14:textId="77777777" w:rsidR="00981AC4" w:rsidRDefault="00981AC4" w:rsidP="00981AC4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513CD97B" w14:textId="77777777" w:rsidR="00981AC4" w:rsidRDefault="00981AC4" w:rsidP="00981AC4">
      <w:pPr>
        <w:pStyle w:val="PL"/>
      </w:pPr>
      <w:r>
        <w:t xml:space="preserve">    } }</w:t>
      </w:r>
    </w:p>
    <w:p w14:paraId="2670191B" w14:textId="77777777" w:rsidR="00981AC4" w:rsidRDefault="00981AC4" w:rsidP="00981AC4">
      <w:pPr>
        <w:pStyle w:val="PL"/>
      </w:pPr>
    </w:p>
    <w:p w14:paraId="357FD6FC" w14:textId="77777777" w:rsidR="00981AC4" w:rsidRDefault="00981AC4" w:rsidP="00981AC4">
      <w:pPr>
        <w:pStyle w:val="PL"/>
      </w:pPr>
      <w:r>
        <w:t xml:space="preserve">      // limitation: NamesOfClassAndNamingAttributenot supported Me.mykey=1</w:t>
      </w:r>
    </w:p>
    <w:p w14:paraId="0467418A" w14:textId="77777777" w:rsidR="00981AC4" w:rsidRDefault="00981AC4" w:rsidP="00981AC4">
      <w:pPr>
        <w:pStyle w:val="PL"/>
      </w:pPr>
      <w:r>
        <w:t xml:space="preserve">    leaf LocalDNAttributeTypeAndValue { type string {</w:t>
      </w:r>
    </w:p>
    <w:p w14:paraId="084A0342" w14:textId="77777777" w:rsidR="00981AC4" w:rsidRDefault="00981AC4" w:rsidP="00981AC4">
      <w:pPr>
        <w:pStyle w:val="PL"/>
      </w:pPr>
      <w:r>
        <w:t xml:space="preserve">      // ebnf1          LocalDNAttributeType , AttributeTypeAndValueSeparator , RegularAttributeValue</w:t>
      </w:r>
    </w:p>
    <w:p w14:paraId="1A6BB054" w14:textId="77777777" w:rsidR="00981AC4" w:rsidRDefault="00981AC4" w:rsidP="00981AC4">
      <w:pPr>
        <w:pStyle w:val="PL"/>
      </w:pPr>
      <w:r>
        <w:t xml:space="preserve">      // ebnf2-limited  NameOfClassWithIdAttribute , AttributeTypeAndValueSeparator , RegularAttributeValue</w:t>
      </w:r>
    </w:p>
    <w:p w14:paraId="30584695" w14:textId="77777777" w:rsidR="00981AC4" w:rsidRDefault="00981AC4" w:rsidP="00981AC4">
      <w:pPr>
        <w:pStyle w:val="PL"/>
      </w:pPr>
      <w:r>
        <w:t xml:space="preserve">      // pattern        NameOfClassWithIdAttribute=RegularAttributeValue</w:t>
      </w:r>
    </w:p>
    <w:p w14:paraId="45988138" w14:textId="77777777" w:rsidR="00981AC4" w:rsidRDefault="00981AC4" w:rsidP="00981AC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06A218F0" w14:textId="77777777" w:rsidR="00981AC4" w:rsidRDefault="00981AC4" w:rsidP="00981AC4">
      <w:pPr>
        <w:pStyle w:val="PL"/>
      </w:pPr>
      <w:r>
        <w:t xml:space="preserve">    } }</w:t>
      </w:r>
    </w:p>
    <w:p w14:paraId="13A36FA1" w14:textId="77777777" w:rsidR="00981AC4" w:rsidRDefault="00981AC4" w:rsidP="00981AC4">
      <w:pPr>
        <w:pStyle w:val="PL"/>
      </w:pPr>
    </w:p>
    <w:p w14:paraId="7FFE2F0D" w14:textId="77777777" w:rsidR="00981AC4" w:rsidRDefault="00981AC4" w:rsidP="00981AC4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560156F" w14:textId="77777777" w:rsidR="00981AC4" w:rsidRDefault="00981AC4" w:rsidP="00981AC4">
      <w:pPr>
        <w:pStyle w:val="PL"/>
      </w:pPr>
      <w:r>
        <w:t xml:space="preserve">      //  NameOfClassWithIdAttribute|NamesOfClassAndNamingAttribute</w:t>
      </w:r>
    </w:p>
    <w:p w14:paraId="62232C26" w14:textId="77777777" w:rsidR="00981AC4" w:rsidRDefault="00981AC4" w:rsidP="00981AC4">
      <w:pPr>
        <w:pStyle w:val="PL"/>
      </w:pPr>
      <w:r>
        <w:t xml:space="preserve">      pattern '[A-Z][^,=+&lt;&gt;#;\\"\r\n*.]*|([A-Z][^,=+&lt;&gt;#;\\"\r\n*.]*\.[a-z][^,=+&lt;&gt;#;\\"\r\n*.]*)';</w:t>
      </w:r>
    </w:p>
    <w:p w14:paraId="7A618C10" w14:textId="77777777" w:rsidR="00981AC4" w:rsidRDefault="00981AC4" w:rsidP="00981AC4">
      <w:pPr>
        <w:pStyle w:val="PL"/>
      </w:pPr>
      <w:r>
        <w:t xml:space="preserve">    } }</w:t>
      </w:r>
    </w:p>
    <w:p w14:paraId="0B472EFD" w14:textId="77777777" w:rsidR="00981AC4" w:rsidRDefault="00981AC4" w:rsidP="00981AC4">
      <w:pPr>
        <w:pStyle w:val="PL"/>
      </w:pPr>
    </w:p>
    <w:p w14:paraId="44E2460C" w14:textId="77777777" w:rsidR="00981AC4" w:rsidRDefault="00981AC4" w:rsidP="00981AC4">
      <w:pPr>
        <w:pStyle w:val="PL"/>
      </w:pPr>
      <w:r>
        <w:lastRenderedPageBreak/>
        <w:t xml:space="preserve">    leaf RegularAttributeValue { type string {       // ( AttributeValueChar - SpaceChar ) , [ { AttributeValueChar } , ( AttributeValueChar - SpaceChar ) ]</w:t>
      </w:r>
    </w:p>
    <w:p w14:paraId="37A625A8" w14:textId="77777777" w:rsidR="00981AC4" w:rsidRDefault="00981AC4" w:rsidP="00981AC4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7BFF7C10" w14:textId="77777777" w:rsidR="00981AC4" w:rsidRDefault="00981AC4" w:rsidP="00981AC4">
      <w:pPr>
        <w:pStyle w:val="PL"/>
      </w:pPr>
      <w:r>
        <w:t xml:space="preserve">    } }</w:t>
      </w:r>
    </w:p>
    <w:p w14:paraId="13477072" w14:textId="77777777" w:rsidR="00981AC4" w:rsidRDefault="00981AC4" w:rsidP="00981AC4">
      <w:pPr>
        <w:pStyle w:val="PL"/>
      </w:pPr>
    </w:p>
    <w:p w14:paraId="36B177FE" w14:textId="77777777" w:rsidR="00981AC4" w:rsidRDefault="00981AC4" w:rsidP="00981AC4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5155160D" w14:textId="77777777" w:rsidR="00981AC4" w:rsidRDefault="00981AC4" w:rsidP="00981AC4">
      <w:pPr>
        <w:pStyle w:val="PL"/>
      </w:pPr>
      <w:r>
        <w:t xml:space="preserve">      // pattern: ClassName\.NamingAttributeName</w:t>
      </w:r>
    </w:p>
    <w:p w14:paraId="483BD534" w14:textId="77777777" w:rsidR="00981AC4" w:rsidRDefault="00981AC4" w:rsidP="00981AC4">
      <w:pPr>
        <w:pStyle w:val="PL"/>
      </w:pPr>
      <w:r>
        <w:t xml:space="preserve">      pattern '[A-Z][^,=+&lt;&gt;#;\\"\r\n*.]*\.[a-z][^,=+&lt;&gt;#;\\"\r\n*.]*' ;</w:t>
      </w:r>
    </w:p>
    <w:p w14:paraId="3A6EF59F" w14:textId="77777777" w:rsidR="00981AC4" w:rsidRDefault="00981AC4" w:rsidP="00981AC4">
      <w:pPr>
        <w:pStyle w:val="PL"/>
      </w:pPr>
      <w:r>
        <w:t xml:space="preserve">    } }</w:t>
      </w:r>
    </w:p>
    <w:p w14:paraId="4DD1A469" w14:textId="77777777" w:rsidR="00981AC4" w:rsidRDefault="00981AC4" w:rsidP="00981AC4">
      <w:pPr>
        <w:pStyle w:val="PL"/>
      </w:pPr>
    </w:p>
    <w:p w14:paraId="7E9D2D34" w14:textId="77777777" w:rsidR="00981AC4" w:rsidRDefault="00981AC4" w:rsidP="00981AC4">
      <w:pPr>
        <w:pStyle w:val="PL"/>
      </w:pPr>
      <w:r>
        <w:t xml:space="preserve">    leaf restrictiveClassName { type string {     //</w:t>
      </w:r>
    </w:p>
    <w:p w14:paraId="6EDC14A8" w14:textId="77777777" w:rsidR="00981AC4" w:rsidRDefault="00981AC4" w:rsidP="00981AC4">
      <w:pPr>
        <w:pStyle w:val="PL"/>
      </w:pPr>
      <w:r>
        <w:t xml:space="preserve">      pattern '[a-zA-Z][a-zA-Z0-9-_]*' ;</w:t>
      </w:r>
    </w:p>
    <w:p w14:paraId="0C11591C" w14:textId="77777777" w:rsidR="00981AC4" w:rsidRDefault="00981AC4" w:rsidP="00981AC4">
      <w:pPr>
        <w:pStyle w:val="PL"/>
      </w:pPr>
      <w:r>
        <w:t xml:space="preserve">    } }</w:t>
      </w:r>
    </w:p>
    <w:p w14:paraId="10944631" w14:textId="77777777" w:rsidR="00981AC4" w:rsidRDefault="00981AC4" w:rsidP="00981AC4">
      <w:pPr>
        <w:pStyle w:val="PL"/>
      </w:pPr>
    </w:p>
    <w:p w14:paraId="23557010" w14:textId="77777777" w:rsidR="00981AC4" w:rsidRDefault="00981AC4" w:rsidP="00981AC4">
      <w:pPr>
        <w:pStyle w:val="PL"/>
      </w:pPr>
      <w:r>
        <w:t xml:space="preserve">    leaf ClassName { type string {     // CapitalLetterChar , { LocalDNAttributeTypeChar }</w:t>
      </w:r>
    </w:p>
    <w:p w14:paraId="1FB8DA60" w14:textId="77777777" w:rsidR="00981AC4" w:rsidRDefault="00981AC4" w:rsidP="00981AC4">
      <w:pPr>
        <w:pStyle w:val="PL"/>
      </w:pPr>
      <w:r>
        <w:t xml:space="preserve">      pattern '[A-Z][^,=+&lt;&gt;#;\\"\r\n*.]*' ;</w:t>
      </w:r>
    </w:p>
    <w:p w14:paraId="119E5012" w14:textId="77777777" w:rsidR="00981AC4" w:rsidRDefault="00981AC4" w:rsidP="00981AC4">
      <w:pPr>
        <w:pStyle w:val="PL"/>
      </w:pPr>
      <w:r>
        <w:t xml:space="preserve">    } }</w:t>
      </w:r>
    </w:p>
    <w:p w14:paraId="0172890D" w14:textId="77777777" w:rsidR="00981AC4" w:rsidRDefault="00981AC4" w:rsidP="00981AC4">
      <w:pPr>
        <w:pStyle w:val="PL"/>
      </w:pPr>
    </w:p>
    <w:p w14:paraId="22006847" w14:textId="77777777" w:rsidR="00981AC4" w:rsidRDefault="00981AC4" w:rsidP="00981AC4">
      <w:pPr>
        <w:pStyle w:val="PL"/>
      </w:pPr>
      <w:r>
        <w:t xml:space="preserve">    leaf NamingAttributeName { type string {   // SmallLetterChar , { LocalDNAttributeTypeChar }</w:t>
      </w:r>
    </w:p>
    <w:p w14:paraId="04AD3A3F" w14:textId="77777777" w:rsidR="00981AC4" w:rsidRDefault="00981AC4" w:rsidP="00981AC4">
      <w:pPr>
        <w:pStyle w:val="PL"/>
      </w:pPr>
      <w:r>
        <w:t xml:space="preserve">      pattern '[a-z][^,=+&lt;&gt;#;\\"\r\n*.]*' ;</w:t>
      </w:r>
    </w:p>
    <w:p w14:paraId="04A048B0" w14:textId="77777777" w:rsidR="00981AC4" w:rsidRDefault="00981AC4" w:rsidP="00981AC4">
      <w:pPr>
        <w:pStyle w:val="PL"/>
      </w:pPr>
      <w:r>
        <w:t xml:space="preserve">    } }</w:t>
      </w:r>
    </w:p>
    <w:p w14:paraId="14112FD7" w14:textId="77777777" w:rsidR="00981AC4" w:rsidRDefault="00981AC4" w:rsidP="00981AC4">
      <w:pPr>
        <w:pStyle w:val="PL"/>
      </w:pPr>
    </w:p>
    <w:p w14:paraId="72650728" w14:textId="77777777" w:rsidR="00981AC4" w:rsidRDefault="00981AC4" w:rsidP="00981AC4">
      <w:pPr>
        <w:pStyle w:val="PL"/>
      </w:pPr>
      <w:r>
        <w:t xml:space="preserve">  */</w:t>
      </w:r>
    </w:p>
    <w:p w14:paraId="28D08CFF" w14:textId="77777777" w:rsidR="00981AC4" w:rsidRDefault="00981AC4" w:rsidP="00981AC4">
      <w:pPr>
        <w:pStyle w:val="PL"/>
      </w:pPr>
      <w:r>
        <w:t xml:space="preserve">  typedef DistinguishedName {</w:t>
      </w:r>
    </w:p>
    <w:p w14:paraId="63BDCD74" w14:textId="77777777" w:rsidR="00981AC4" w:rsidRDefault="00981AC4" w:rsidP="00981AC4">
      <w:pPr>
        <w:pStyle w:val="PL"/>
      </w:pPr>
      <w:r>
        <w:t xml:space="preserve">    type string {</w:t>
      </w:r>
    </w:p>
    <w:p w14:paraId="037FCB89" w14:textId="77777777" w:rsidR="00981AC4" w:rsidRDefault="00981AC4" w:rsidP="00981AC4">
      <w:pPr>
        <w:pStyle w:val="PL"/>
      </w:pPr>
      <w:r>
        <w:t xml:space="preserve">      pattern '[A-Z][^,=+&lt;&gt;#;\\"\r\n*.]*=([^,=+&lt;&gt;#;\\"\r\n* ]|'</w:t>
      </w:r>
    </w:p>
    <w:p w14:paraId="58B00BED" w14:textId="77777777" w:rsidR="00981AC4" w:rsidRDefault="00981AC4" w:rsidP="00981AC4">
      <w:pPr>
        <w:pStyle w:val="PL"/>
      </w:pPr>
      <w:r>
        <w:t xml:space="preserve">      + '(\\[a-fA-F0-9]{2}))(([^,=+&lt;&gt;#;\\"\r\n*]|(\\[a-fA-F0-9]{2}))*'</w:t>
      </w:r>
    </w:p>
    <w:p w14:paraId="74C67609" w14:textId="77777777" w:rsidR="00981AC4" w:rsidRDefault="00981AC4" w:rsidP="00981AC4">
      <w:pPr>
        <w:pStyle w:val="PL"/>
      </w:pPr>
      <w:r>
        <w:t xml:space="preserve">      + '([^,=+&lt;&gt;#;\\"\r\n* ]|(\\[a-fA-F0-9]{2})))?'</w:t>
      </w:r>
    </w:p>
    <w:p w14:paraId="7CAB2988" w14:textId="77777777" w:rsidR="00981AC4" w:rsidRDefault="00981AC4" w:rsidP="00981AC4">
      <w:pPr>
        <w:pStyle w:val="PL"/>
      </w:pPr>
      <w:r>
        <w:t xml:space="preserve">      + '(,[A-Z][^,=+&lt;&gt;#;\\"\r\n*.]*=([^,=+&lt;&gt;#;\\"\r\n* ]|(\\[a-fA-F0-9]{2}))'</w:t>
      </w:r>
    </w:p>
    <w:p w14:paraId="4D6546C2" w14:textId="77777777" w:rsidR="00981AC4" w:rsidRDefault="00981AC4" w:rsidP="00981AC4">
      <w:pPr>
        <w:pStyle w:val="PL"/>
      </w:pPr>
      <w:r>
        <w:t xml:space="preserve">      + '(([^,=+&lt;&gt;#;\\"\r\n*]|(\\[a-fA-F0-9]{2}))*'</w:t>
      </w:r>
    </w:p>
    <w:p w14:paraId="41586029" w14:textId="77777777" w:rsidR="00981AC4" w:rsidRDefault="00981AC4" w:rsidP="00981AC4">
      <w:pPr>
        <w:pStyle w:val="PL"/>
      </w:pPr>
      <w:r>
        <w:t xml:space="preserve">      + '([^,=+&lt;&gt;#;\\"\r\n* ]|(\\[a-fA-F0-9]{2})))?)*';</w:t>
      </w:r>
    </w:p>
    <w:p w14:paraId="766DDD02" w14:textId="77777777" w:rsidR="00981AC4" w:rsidRDefault="00981AC4" w:rsidP="00981AC4">
      <w:pPr>
        <w:pStyle w:val="PL"/>
      </w:pPr>
      <w:r>
        <w:t xml:space="preserve">    }</w:t>
      </w:r>
    </w:p>
    <w:p w14:paraId="6FC486F1" w14:textId="77777777" w:rsidR="00981AC4" w:rsidRDefault="00981AC4" w:rsidP="00981AC4">
      <w:pPr>
        <w:pStyle w:val="PL"/>
      </w:pPr>
      <w:r>
        <w:t xml:space="preserve">    description "Represents the 3GPP standard for DistinguishedName.</w:t>
      </w:r>
    </w:p>
    <w:p w14:paraId="6179B712" w14:textId="77777777" w:rsidR="00981AC4" w:rsidRDefault="00981AC4" w:rsidP="00981AC4">
      <w:pPr>
        <w:pStyle w:val="PL"/>
      </w:pPr>
    </w:p>
    <w:p w14:paraId="1571208F" w14:textId="77777777" w:rsidR="00981AC4" w:rsidRDefault="00981AC4" w:rsidP="00981AC4">
      <w:pPr>
        <w:pStyle w:val="PL"/>
      </w:pPr>
      <w:r>
        <w:t xml:space="preserve">      Limitations:</w:t>
      </w:r>
    </w:p>
    <w:p w14:paraId="2FFABA75" w14:textId="77777777" w:rsidR="00981AC4" w:rsidRDefault="00981AC4" w:rsidP="00981AC4">
      <w:pPr>
        <w:pStyle w:val="PL"/>
      </w:pPr>
      <w:r>
        <w:t xml:space="preserve">      - RDNSeparator: don't allow SpaceChar or CarriageReturnChar</w:t>
      </w:r>
    </w:p>
    <w:p w14:paraId="40CFF04C" w14:textId="77777777" w:rsidR="00981AC4" w:rsidRDefault="00981AC4" w:rsidP="00981AC4">
      <w:pPr>
        <w:pStyle w:val="PL"/>
      </w:pPr>
      <w:r>
        <w:t xml:space="preserve">      - NullDN: Disallow nullDN that is the same as not providing a DN</w:t>
      </w:r>
    </w:p>
    <w:p w14:paraId="04426CA1" w14:textId="77777777" w:rsidR="00981AC4" w:rsidRDefault="00981AC4" w:rsidP="00981AC4">
      <w:pPr>
        <w:pStyle w:val="PL"/>
      </w:pPr>
      <w:r>
        <w:t xml:space="preserve">      - NamesOfClassAndNamingAttribute format not allowed</w:t>
      </w:r>
    </w:p>
    <w:p w14:paraId="034E07E0" w14:textId="77777777" w:rsidR="00981AC4" w:rsidRDefault="00981AC4" w:rsidP="00981AC4">
      <w:pPr>
        <w:pStyle w:val="PL"/>
      </w:pPr>
      <w:r>
        <w:t xml:space="preserve">        (eg. ManagedElement.mykey=345436)";</w:t>
      </w:r>
    </w:p>
    <w:p w14:paraId="6390D65E" w14:textId="77777777" w:rsidR="00981AC4" w:rsidRDefault="00981AC4" w:rsidP="00981AC4">
      <w:pPr>
        <w:pStyle w:val="PL"/>
      </w:pPr>
      <w:r>
        <w:t xml:space="preserve">    reference  "3GPP TS 32.300";</w:t>
      </w:r>
    </w:p>
    <w:p w14:paraId="467CC49E" w14:textId="77777777" w:rsidR="00981AC4" w:rsidRDefault="00981AC4" w:rsidP="00981AC4">
      <w:pPr>
        <w:pStyle w:val="PL"/>
      </w:pPr>
      <w:r>
        <w:t xml:space="preserve">  }</w:t>
      </w:r>
    </w:p>
    <w:p w14:paraId="3B8FC487" w14:textId="77777777" w:rsidR="00981AC4" w:rsidRDefault="00981AC4" w:rsidP="00981AC4">
      <w:pPr>
        <w:pStyle w:val="PL"/>
      </w:pPr>
    </w:p>
    <w:p w14:paraId="157354CC" w14:textId="77777777" w:rsidR="00981AC4" w:rsidRDefault="00981AC4" w:rsidP="00981AC4">
      <w:pPr>
        <w:pStyle w:val="PL"/>
      </w:pPr>
      <w:r>
        <w:t xml:space="preserve">  typedef QOffsetRange  {</w:t>
      </w:r>
    </w:p>
    <w:p w14:paraId="0488E337" w14:textId="77777777" w:rsidR="00981AC4" w:rsidRDefault="00981AC4" w:rsidP="00981AC4">
      <w:pPr>
        <w:pStyle w:val="PL"/>
      </w:pPr>
      <w:r>
        <w:t xml:space="preserve">    type int8 {</w:t>
      </w:r>
    </w:p>
    <w:p w14:paraId="128164F0" w14:textId="77777777" w:rsidR="00981AC4" w:rsidRDefault="00981AC4" w:rsidP="00981AC4">
      <w:pPr>
        <w:pStyle w:val="PL"/>
      </w:pPr>
      <w:r>
        <w:t xml:space="preserve">      range "-24 | -22 | -20 | -18 | -16 | -14 | -12 | -10 | -8 | -6 | " +</w:t>
      </w:r>
    </w:p>
    <w:p w14:paraId="090A0842" w14:textId="77777777" w:rsidR="00981AC4" w:rsidRDefault="00981AC4" w:rsidP="00981AC4">
      <w:pPr>
        <w:pStyle w:val="PL"/>
      </w:pPr>
      <w:r>
        <w:t xml:space="preserve">        " -5 | -4 | -3 | -2 | -1 | 0 | 1 | 2 | 3 | 4 | 5 | 6 | 8 | 10 | " +</w:t>
      </w:r>
    </w:p>
    <w:p w14:paraId="60EB80E0" w14:textId="77777777" w:rsidR="00981AC4" w:rsidRDefault="00981AC4" w:rsidP="00981AC4">
      <w:pPr>
        <w:pStyle w:val="PL"/>
      </w:pPr>
      <w:r>
        <w:t xml:space="preserve">        " 12 | 14 | 16 | 18 | 20 | 22 | 24";</w:t>
      </w:r>
    </w:p>
    <w:p w14:paraId="45BBF45B" w14:textId="77777777" w:rsidR="00981AC4" w:rsidRDefault="00981AC4" w:rsidP="00981AC4">
      <w:pPr>
        <w:pStyle w:val="PL"/>
      </w:pPr>
      <w:r>
        <w:t xml:space="preserve">    }</w:t>
      </w:r>
    </w:p>
    <w:p w14:paraId="569A1EE0" w14:textId="77777777" w:rsidR="00981AC4" w:rsidRDefault="00981AC4" w:rsidP="00981AC4">
      <w:pPr>
        <w:pStyle w:val="PL"/>
      </w:pPr>
      <w:r>
        <w:t xml:space="preserve">    units dB;</w:t>
      </w:r>
    </w:p>
    <w:p w14:paraId="719F4CB7" w14:textId="77777777" w:rsidR="00981AC4" w:rsidRDefault="00981AC4" w:rsidP="00981AC4">
      <w:pPr>
        <w:pStyle w:val="PL"/>
      </w:pPr>
      <w:r>
        <w:t xml:space="preserve">  }</w:t>
      </w:r>
    </w:p>
    <w:p w14:paraId="074F046A" w14:textId="77777777" w:rsidR="00981AC4" w:rsidRDefault="00981AC4" w:rsidP="00981AC4">
      <w:pPr>
        <w:pStyle w:val="PL"/>
      </w:pPr>
    </w:p>
    <w:p w14:paraId="7D691AC4" w14:textId="77777777" w:rsidR="00981AC4" w:rsidRDefault="00981AC4" w:rsidP="00981AC4">
      <w:pPr>
        <w:pStyle w:val="PL"/>
      </w:pPr>
      <w:r>
        <w:t xml:space="preserve">  grouping ReportingCtrl {</w:t>
      </w:r>
    </w:p>
    <w:p w14:paraId="4434BD40" w14:textId="77777777" w:rsidR="00981AC4" w:rsidRDefault="00981AC4" w:rsidP="00981AC4">
      <w:pPr>
        <w:pStyle w:val="PL"/>
      </w:pPr>
      <w:r>
        <w:t xml:space="preserve">    choice reportingCtrl {</w:t>
      </w:r>
    </w:p>
    <w:p w14:paraId="364D1764" w14:textId="77777777" w:rsidR="00981AC4" w:rsidRDefault="00981AC4" w:rsidP="00981AC4">
      <w:pPr>
        <w:pStyle w:val="PL"/>
      </w:pPr>
      <w:r>
        <w:t xml:space="preserve">      mandatory true;</w:t>
      </w:r>
    </w:p>
    <w:p w14:paraId="46873AAF" w14:textId="77777777" w:rsidR="00981AC4" w:rsidRDefault="00981AC4" w:rsidP="00981AC4">
      <w:pPr>
        <w:pStyle w:val="PL"/>
      </w:pPr>
      <w:r>
        <w:t xml:space="preserve">      description "</w:t>
      </w:r>
    </w:p>
    <w:p w14:paraId="4CE31FDE" w14:textId="77777777" w:rsidR="00981AC4" w:rsidRDefault="00981AC4" w:rsidP="00981AC4">
      <w:pPr>
        <w:pStyle w:val="PL"/>
      </w:pPr>
      <w:r>
        <w:t xml:space="preserve">        This choice defines the method for reporting collected performance</w:t>
      </w:r>
    </w:p>
    <w:p w14:paraId="404A6EC0" w14:textId="77777777" w:rsidR="00981AC4" w:rsidRDefault="00981AC4" w:rsidP="00981AC4">
      <w:pPr>
        <w:pStyle w:val="PL"/>
      </w:pPr>
      <w:r>
        <w:t xml:space="preserve">        metrics to MnS consumers as well as the parameters for configuring the</w:t>
      </w:r>
    </w:p>
    <w:p w14:paraId="02879332" w14:textId="77777777" w:rsidR="00981AC4" w:rsidRDefault="00981AC4" w:rsidP="00981AC4">
      <w:pPr>
        <w:pStyle w:val="PL"/>
      </w:pPr>
      <w:r>
        <w:t xml:space="preserve">        reporting function. It is a choice between the control parameter</w:t>
      </w:r>
    </w:p>
    <w:p w14:paraId="262697AB" w14:textId="77777777" w:rsidR="00981AC4" w:rsidRDefault="00981AC4" w:rsidP="00981AC4">
      <w:pPr>
        <w:pStyle w:val="PL"/>
      </w:pPr>
      <w:r>
        <w:t xml:space="preserve">        required for the reporting methods, whose presence selects the</w:t>
      </w:r>
    </w:p>
    <w:p w14:paraId="31953EEF" w14:textId="77777777" w:rsidR="00981AC4" w:rsidRDefault="00981AC4" w:rsidP="00981AC4">
      <w:pPr>
        <w:pStyle w:val="PL"/>
      </w:pPr>
      <w:r>
        <w:t xml:space="preserve">        reporting method as follows:</w:t>
      </w:r>
    </w:p>
    <w:p w14:paraId="459C3010" w14:textId="77777777" w:rsidR="00981AC4" w:rsidRDefault="00981AC4" w:rsidP="00981AC4">
      <w:pPr>
        <w:pStyle w:val="PL"/>
      </w:pPr>
    </w:p>
    <w:p w14:paraId="13ECBC78" w14:textId="77777777" w:rsidR="00981AC4" w:rsidRDefault="00981AC4" w:rsidP="00981AC4">
      <w:pPr>
        <w:pStyle w:val="PL"/>
      </w:pPr>
      <w:r>
        <w:t xml:space="preserve">        - When only the fileReportingPeriod attribute is present, the MnS</w:t>
      </w:r>
    </w:p>
    <w:p w14:paraId="7C06F539" w14:textId="77777777" w:rsidR="00981AC4" w:rsidRDefault="00981AC4" w:rsidP="00981AC4">
      <w:pPr>
        <w:pStyle w:val="PL"/>
      </w:pPr>
      <w:r>
        <w:t xml:space="preserve">        producer shall store files on the MnS producer at a location selected</w:t>
      </w:r>
    </w:p>
    <w:p w14:paraId="31FA7D4D" w14:textId="77777777" w:rsidR="00981AC4" w:rsidRDefault="00981AC4" w:rsidP="00981AC4">
      <w:pPr>
        <w:pStyle w:val="PL"/>
      </w:pPr>
      <w:r>
        <w:t xml:space="preserve">        by the MnS producer and, on condition that an appropriate subscription</w:t>
      </w:r>
    </w:p>
    <w:p w14:paraId="71A5B488" w14:textId="77777777" w:rsidR="00981AC4" w:rsidRDefault="00981AC4" w:rsidP="00981AC4">
      <w:pPr>
        <w:pStyle w:val="PL"/>
      </w:pPr>
      <w:r>
        <w:t xml:space="preserve">        is in place, inform the MnS consumer about the availability of new</w:t>
      </w:r>
    </w:p>
    <w:p w14:paraId="7D0BC322" w14:textId="77777777" w:rsidR="00981AC4" w:rsidRDefault="00981AC4" w:rsidP="00981AC4">
      <w:pPr>
        <w:pStyle w:val="PL"/>
      </w:pPr>
      <w:r>
        <w:t xml:space="preserve">        files and the file location using the notifyFileReady notification.</w:t>
      </w:r>
    </w:p>
    <w:p w14:paraId="4749E7C3" w14:textId="77777777" w:rsidR="00981AC4" w:rsidRDefault="00981AC4" w:rsidP="00981AC4">
      <w:pPr>
        <w:pStyle w:val="PL"/>
      </w:pPr>
      <w:r>
        <w:t xml:space="preserve">        In case the preparation of a file fails, 'notifyFilePreparationError'</w:t>
      </w:r>
    </w:p>
    <w:p w14:paraId="794CF9C8" w14:textId="77777777" w:rsidR="00981AC4" w:rsidRDefault="00981AC4" w:rsidP="00981AC4">
      <w:pPr>
        <w:pStyle w:val="PL"/>
      </w:pPr>
      <w:r>
        <w:t xml:space="preserve">        shall be sent instead.</w:t>
      </w:r>
    </w:p>
    <w:p w14:paraId="1917549C" w14:textId="77777777" w:rsidR="00981AC4" w:rsidRDefault="00981AC4" w:rsidP="00981AC4">
      <w:pPr>
        <w:pStyle w:val="PL"/>
      </w:pPr>
    </w:p>
    <w:p w14:paraId="2F15AE54" w14:textId="77777777" w:rsidR="00981AC4" w:rsidRDefault="00981AC4" w:rsidP="00981AC4">
      <w:pPr>
        <w:pStyle w:val="PL"/>
      </w:pPr>
      <w:r>
        <w:t xml:space="preserve">        - When the 'fileReportingPeriod' and 'notificationRecipientAddress'</w:t>
      </w:r>
    </w:p>
    <w:p w14:paraId="6DCD9532" w14:textId="77777777" w:rsidR="00981AC4" w:rsidRDefault="00981AC4" w:rsidP="00981AC4">
      <w:pPr>
        <w:pStyle w:val="PL"/>
      </w:pPr>
      <w:r>
        <w:t xml:space="preserve">        attributes are present, then the MnS producer shall behave like</w:t>
      </w:r>
    </w:p>
    <w:p w14:paraId="02E1805A" w14:textId="77777777" w:rsidR="00981AC4" w:rsidRDefault="00981AC4" w:rsidP="00981AC4">
      <w:pPr>
        <w:pStyle w:val="PL"/>
      </w:pPr>
      <w:r>
        <w:t xml:space="preserve">        described for the case that only the 'fileReportingPeriod' is present.</w:t>
      </w:r>
    </w:p>
    <w:p w14:paraId="2005A070" w14:textId="77777777" w:rsidR="00981AC4" w:rsidRDefault="00981AC4" w:rsidP="00981AC4">
      <w:pPr>
        <w:pStyle w:val="PL"/>
      </w:pPr>
      <w:r>
        <w:t xml:space="preserve">        In addition, the MnS producer shall create on behalf of the MnS</w:t>
      </w:r>
    </w:p>
    <w:p w14:paraId="12E8B4D2" w14:textId="77777777" w:rsidR="00981AC4" w:rsidRDefault="00981AC4" w:rsidP="00981AC4">
      <w:pPr>
        <w:pStyle w:val="PL"/>
      </w:pPr>
      <w:r>
        <w:t xml:space="preserve">        consumer a subscription, using 'NtfSubscriptionControl', for the</w:t>
      </w:r>
    </w:p>
    <w:p w14:paraId="046D9563" w14:textId="77777777" w:rsidR="00981AC4" w:rsidRDefault="00981AC4" w:rsidP="00981AC4">
      <w:pPr>
        <w:pStyle w:val="PL"/>
      </w:pPr>
      <w:r>
        <w:t xml:space="preserve">        notification types 'notifyMOICreation' and 'notifyMOIDeletion' related</w:t>
      </w:r>
    </w:p>
    <w:p w14:paraId="7B08BA2C" w14:textId="77777777" w:rsidR="00981AC4" w:rsidRDefault="00981AC4" w:rsidP="00981AC4">
      <w:pPr>
        <w:pStyle w:val="PL"/>
      </w:pPr>
      <w:r>
        <w:t xml:space="preserve">        to the 'File' instances that will be produced later. In case an</w:t>
      </w:r>
    </w:p>
    <w:p w14:paraId="18DB2791" w14:textId="77777777" w:rsidR="00981AC4" w:rsidRDefault="00981AC4" w:rsidP="00981AC4">
      <w:pPr>
        <w:pStyle w:val="PL"/>
      </w:pPr>
      <w:r>
        <w:lastRenderedPageBreak/>
        <w:t xml:space="preserve">        existing subscription does already include the 'File' instances to be</w:t>
      </w:r>
    </w:p>
    <w:p w14:paraId="2A89A9A3" w14:textId="77777777" w:rsidR="00981AC4" w:rsidRDefault="00981AC4" w:rsidP="00981AC4">
      <w:pPr>
        <w:pStyle w:val="PL"/>
      </w:pPr>
      <w:r>
        <w:t xml:space="preserve">        produced, no new subscription shall be created. The</w:t>
      </w:r>
    </w:p>
    <w:p w14:paraId="7E3DA262" w14:textId="77777777" w:rsidR="00981AC4" w:rsidRDefault="00981AC4" w:rsidP="00981AC4">
      <w:pPr>
        <w:pStyle w:val="PL"/>
      </w:pPr>
      <w:r>
        <w:t xml:space="preserve">        'notificationRecipientAddress' attribute in the created</w:t>
      </w:r>
    </w:p>
    <w:p w14:paraId="1D8B9771" w14:textId="77777777" w:rsidR="00981AC4" w:rsidRDefault="00981AC4" w:rsidP="00981AC4">
      <w:pPr>
        <w:pStyle w:val="PL"/>
      </w:pPr>
      <w:r>
        <w:t xml:space="preserve">        'NtfSubscriptionControl' instance shall be set to the value of the</w:t>
      </w:r>
    </w:p>
    <w:p w14:paraId="0F3D9E0C" w14:textId="77777777" w:rsidR="00981AC4" w:rsidRDefault="00981AC4" w:rsidP="00981AC4">
      <w:pPr>
        <w:pStyle w:val="PL"/>
      </w:pPr>
      <w:r>
        <w:t xml:space="preserve">        'notificationRecipientAddress' in the related 'PerfMetricJob'. This</w:t>
      </w:r>
    </w:p>
    <w:p w14:paraId="49E4FD96" w14:textId="77777777" w:rsidR="00981AC4" w:rsidRDefault="00981AC4" w:rsidP="00981AC4">
      <w:pPr>
        <w:pStyle w:val="PL"/>
      </w:pPr>
      <w:r>
        <w:t xml:space="preserve">        feature is called implicit notification subscription, as opposed to the</w:t>
      </w:r>
    </w:p>
    <w:p w14:paraId="70E14B6A" w14:textId="77777777" w:rsidR="00981AC4" w:rsidRDefault="00981AC4" w:rsidP="00981AC4">
      <w:pPr>
        <w:pStyle w:val="PL"/>
      </w:pPr>
      <w:r>
        <w:t xml:space="preserve">        case where the MnS consumer creates the subscription (explicit</w:t>
      </w:r>
    </w:p>
    <w:p w14:paraId="0E171F3E" w14:textId="77777777" w:rsidR="00981AC4" w:rsidRDefault="00981AC4" w:rsidP="00981AC4">
      <w:pPr>
        <w:pStyle w:val="PL"/>
      </w:pPr>
      <w:r>
        <w:t xml:space="preserve">        notification subscription). When the related 'PerfMetricJob' is</w:t>
      </w:r>
    </w:p>
    <w:p w14:paraId="28163935" w14:textId="77777777" w:rsidR="00981AC4" w:rsidRDefault="00981AC4" w:rsidP="00981AC4">
      <w:pPr>
        <w:pStyle w:val="PL"/>
      </w:pPr>
      <w:r>
        <w:t xml:space="preserve">        deleted, the 'NtfSubscriptionControl' instance created due to the</w:t>
      </w:r>
    </w:p>
    <w:p w14:paraId="779D7C1E" w14:textId="77777777" w:rsidR="00981AC4" w:rsidRDefault="00981AC4" w:rsidP="00981AC4">
      <w:pPr>
        <w:pStyle w:val="PL"/>
      </w:pPr>
      <w:r>
        <w:t xml:space="preserve">        request for implicit subscription shall be deleted as well.</w:t>
      </w:r>
    </w:p>
    <w:p w14:paraId="6FAF913E" w14:textId="77777777" w:rsidR="00981AC4" w:rsidRDefault="00981AC4" w:rsidP="00981AC4">
      <w:pPr>
        <w:pStyle w:val="PL"/>
      </w:pPr>
      <w:r>
        <w:t xml:space="preserve">        - When only the 'fileReportingPeriod' and 'fileLocation' attributes</w:t>
      </w:r>
    </w:p>
    <w:p w14:paraId="3D63EB96" w14:textId="77777777" w:rsidR="00981AC4" w:rsidRDefault="00981AC4" w:rsidP="00981AC4">
      <w:pPr>
        <w:pStyle w:val="PL"/>
      </w:pPr>
      <w:r>
        <w:t xml:space="preserve">        are present (CHOICE_3), the MnS producer shall store the files at the</w:t>
      </w:r>
    </w:p>
    <w:p w14:paraId="3D51C145" w14:textId="77777777" w:rsidR="00981AC4" w:rsidRDefault="00981AC4" w:rsidP="00981AC4">
      <w:pPr>
        <w:pStyle w:val="PL"/>
      </w:pPr>
      <w:r>
        <w:t xml:space="preserve">        location specified by 'fileLocation'. The file location may identify</w:t>
      </w:r>
    </w:p>
    <w:p w14:paraId="04703D80" w14:textId="77777777" w:rsidR="00981AC4" w:rsidRDefault="00981AC4" w:rsidP="00981AC4">
      <w:pPr>
        <w:pStyle w:val="PL"/>
      </w:pPr>
      <w:r>
        <w:t xml:space="preserve">        any entity such as a file server or a MnS consumer. The identified</w:t>
      </w:r>
    </w:p>
    <w:p w14:paraId="60F40B46" w14:textId="77777777" w:rsidR="00981AC4" w:rsidRDefault="00981AC4" w:rsidP="00981AC4">
      <w:pPr>
        <w:pStyle w:val="PL"/>
      </w:pPr>
      <w:r>
        <w:t xml:space="preserve">        MnS consumer may or may not be identical to the MnS consumer creating</w:t>
      </w:r>
    </w:p>
    <w:p w14:paraId="0D6169FA" w14:textId="77777777" w:rsidR="00981AC4" w:rsidRDefault="00981AC4" w:rsidP="00981AC4">
      <w:pPr>
        <w:pStyle w:val="PL"/>
        <w:rPr>
          <w:ins w:id="3" w:author="scottma"/>
        </w:rPr>
      </w:pPr>
      <w:ins w:id="4" w:author="scottma">
        <w:r>
          <w:t xml:space="preserve">        the 'PerfMetricJob'. The MnS producer may emit 'notifyFileReady' and </w:t>
        </w:r>
      </w:ins>
    </w:p>
    <w:p w14:paraId="6D2B64B9" w14:textId="77777777" w:rsidR="00981AC4" w:rsidRDefault="00981AC4" w:rsidP="00981AC4">
      <w:pPr>
        <w:pStyle w:val="PL"/>
        <w:rPr>
          <w:ins w:id="5" w:author="scottma"/>
        </w:rPr>
      </w:pPr>
      <w:ins w:id="6" w:author="scottma">
        <w:r>
          <w:t xml:space="preserve">        'notifyFilePreparationError' notifications to inform subscribers that</w:t>
        </w:r>
      </w:ins>
    </w:p>
    <w:p w14:paraId="34C4034C" w14:textId="77777777" w:rsidR="00981AC4" w:rsidRDefault="00981AC4" w:rsidP="00981AC4">
      <w:pPr>
        <w:pStyle w:val="PL"/>
        <w:rPr>
          <w:ins w:id="7" w:author="scottma"/>
        </w:rPr>
      </w:pPr>
      <w:ins w:id="8" w:author="scottma">
        <w:r>
          <w:t xml:space="preserve">        a file has been made available at the location specified by 'fileLocation'.</w:t>
        </w:r>
      </w:ins>
    </w:p>
    <w:p w14:paraId="5EBF3846" w14:textId="77777777" w:rsidR="00981AC4" w:rsidRDefault="00981AC4" w:rsidP="00981AC4">
      <w:pPr>
        <w:pStyle w:val="PL"/>
        <w:rPr>
          <w:del w:id="9" w:author="scottma"/>
        </w:rPr>
      </w:pPr>
      <w:del w:id="10" w:author="scottma">
        <w:r>
          <w:delText xml:space="preserve">        the 'PerfMetricJob'. As for CHOICE_1 the MnS producer may emit</w:delText>
        </w:r>
      </w:del>
    </w:p>
    <w:p w14:paraId="68DEC213" w14:textId="77777777" w:rsidR="00981AC4" w:rsidRDefault="00981AC4" w:rsidP="00981AC4">
      <w:pPr>
        <w:pStyle w:val="PL"/>
        <w:rPr>
          <w:del w:id="11" w:author="scottma"/>
        </w:rPr>
      </w:pPr>
      <w:del w:id="12" w:author="scottma">
        <w:r>
          <w:delText xml:space="preserve">        'notifyFileReady' and 'notifyFilePreparationError' notifications to</w:delText>
        </w:r>
      </w:del>
    </w:p>
    <w:p w14:paraId="44C83B47" w14:textId="77777777" w:rsidR="00981AC4" w:rsidRDefault="00981AC4" w:rsidP="00981AC4">
      <w:pPr>
        <w:pStyle w:val="PL"/>
        <w:rPr>
          <w:del w:id="13" w:author="scottma"/>
        </w:rPr>
      </w:pPr>
      <w:del w:id="14" w:author="scottma">
        <w:r>
          <w:delText xml:space="preserve">        inform subscribers that a file has been made available at the location</w:delText>
        </w:r>
      </w:del>
    </w:p>
    <w:p w14:paraId="5096ED9B" w14:textId="77777777" w:rsidR="00981AC4" w:rsidRDefault="00981AC4" w:rsidP="00981AC4">
      <w:pPr>
        <w:pStyle w:val="PL"/>
        <w:rPr>
          <w:del w:id="15" w:author="scottma"/>
        </w:rPr>
      </w:pPr>
      <w:del w:id="16" w:author="scottma">
        <w:r>
          <w:delText xml:space="preserve">        specified by 'fileLocation'.</w:delText>
        </w:r>
      </w:del>
    </w:p>
    <w:p w14:paraId="492632D8" w14:textId="77777777" w:rsidR="00981AC4" w:rsidRDefault="00981AC4" w:rsidP="00981AC4">
      <w:pPr>
        <w:pStyle w:val="PL"/>
      </w:pPr>
    </w:p>
    <w:p w14:paraId="597952A6" w14:textId="77777777" w:rsidR="00981AC4" w:rsidRDefault="00981AC4" w:rsidP="00981AC4">
      <w:pPr>
        <w:pStyle w:val="PL"/>
      </w:pPr>
      <w:r>
        <w:t xml:space="preserve">        - When only the streamTarget attribute is present, the MnS producer</w:t>
      </w:r>
    </w:p>
    <w:p w14:paraId="1E647D67" w14:textId="77777777" w:rsidR="00981AC4" w:rsidRDefault="00981AC4" w:rsidP="00981AC4">
      <w:pPr>
        <w:pStyle w:val="PL"/>
      </w:pPr>
      <w:r>
        <w:t xml:space="preserve">        shall stream the data to the location specified by streamTarget.</w:t>
      </w:r>
    </w:p>
    <w:p w14:paraId="102B9CC1" w14:textId="77777777" w:rsidR="00981AC4" w:rsidRDefault="00981AC4" w:rsidP="00981AC4">
      <w:pPr>
        <w:pStyle w:val="PL"/>
      </w:pPr>
    </w:p>
    <w:p w14:paraId="742964C3" w14:textId="77777777" w:rsidR="00981AC4" w:rsidRDefault="00981AC4" w:rsidP="00981AC4">
      <w:pPr>
        <w:pStyle w:val="PL"/>
      </w:pPr>
      <w:r>
        <w:t xml:space="preserve">        For the file-based reporting methods the fileReportingPeriod attribute</w:t>
      </w:r>
    </w:p>
    <w:p w14:paraId="730B8612" w14:textId="77777777" w:rsidR="00981AC4" w:rsidRDefault="00981AC4" w:rsidP="00981AC4">
      <w:pPr>
        <w:pStyle w:val="PL"/>
      </w:pPr>
      <w:r>
        <w:t xml:space="preserve">        specifies the time window during which collected measurements are</w:t>
      </w:r>
    </w:p>
    <w:p w14:paraId="1C235CD9" w14:textId="77777777" w:rsidR="00981AC4" w:rsidRDefault="00981AC4" w:rsidP="00981AC4">
      <w:pPr>
        <w:pStyle w:val="PL"/>
      </w:pPr>
      <w:r>
        <w:t xml:space="preserve">        stored into the same file before the file is closed and a new file is</w:t>
      </w:r>
    </w:p>
    <w:p w14:paraId="13ADB180" w14:textId="77777777" w:rsidR="00981AC4" w:rsidRDefault="00981AC4" w:rsidP="00981AC4">
      <w:pPr>
        <w:pStyle w:val="PL"/>
      </w:pPr>
      <w:r>
        <w:t xml:space="preserve">        opened.";</w:t>
      </w:r>
    </w:p>
    <w:p w14:paraId="097F259D" w14:textId="77777777" w:rsidR="00981AC4" w:rsidRDefault="00981AC4" w:rsidP="00981AC4">
      <w:pPr>
        <w:pStyle w:val="PL"/>
      </w:pPr>
    </w:p>
    <w:p w14:paraId="6DD2AEA8" w14:textId="77777777" w:rsidR="00981AC4" w:rsidRDefault="00981AC4" w:rsidP="00981AC4">
      <w:pPr>
        <w:pStyle w:val="PL"/>
      </w:pPr>
      <w:r>
        <w:t xml:space="preserve">      case file-based-reporting {</w:t>
      </w:r>
    </w:p>
    <w:p w14:paraId="46834CD4" w14:textId="77777777" w:rsidR="00981AC4" w:rsidRDefault="00981AC4" w:rsidP="00981AC4">
      <w:pPr>
        <w:pStyle w:val="PL"/>
      </w:pPr>
      <w:r>
        <w:t xml:space="preserve">        leaf fileReportingPeriod {</w:t>
      </w:r>
    </w:p>
    <w:p w14:paraId="36274D23" w14:textId="77777777" w:rsidR="00981AC4" w:rsidRDefault="00981AC4" w:rsidP="00981AC4">
      <w:pPr>
        <w:pStyle w:val="PL"/>
      </w:pPr>
      <w:r>
        <w:t xml:space="preserve">          type uint32 {</w:t>
      </w:r>
    </w:p>
    <w:p w14:paraId="1CC715AD" w14:textId="77777777" w:rsidR="00981AC4" w:rsidRDefault="00981AC4" w:rsidP="00981AC4">
      <w:pPr>
        <w:pStyle w:val="PL"/>
      </w:pPr>
      <w:r>
        <w:t xml:space="preserve">            range 1..max;</w:t>
      </w:r>
    </w:p>
    <w:p w14:paraId="1C975F26" w14:textId="77777777" w:rsidR="00981AC4" w:rsidRDefault="00981AC4" w:rsidP="00981AC4">
      <w:pPr>
        <w:pStyle w:val="PL"/>
      </w:pPr>
      <w:r>
        <w:t xml:space="preserve">          }</w:t>
      </w:r>
    </w:p>
    <w:p w14:paraId="7629EB59" w14:textId="77777777" w:rsidR="00981AC4" w:rsidRDefault="00981AC4" w:rsidP="00981AC4">
      <w:pPr>
        <w:pStyle w:val="PL"/>
      </w:pPr>
      <w:r>
        <w:t xml:space="preserve">          units minutes;</w:t>
      </w:r>
    </w:p>
    <w:p w14:paraId="4136BE87" w14:textId="77777777" w:rsidR="00981AC4" w:rsidRDefault="00981AC4" w:rsidP="00981AC4">
      <w:pPr>
        <w:pStyle w:val="PL"/>
      </w:pPr>
      <w:r>
        <w:t xml:space="preserve">          mandatory true;</w:t>
      </w:r>
    </w:p>
    <w:p w14:paraId="6C380AFF" w14:textId="77777777" w:rsidR="00981AC4" w:rsidRDefault="00981AC4" w:rsidP="00981AC4">
      <w:pPr>
        <w:pStyle w:val="PL"/>
      </w:pPr>
      <w:r>
        <w:t xml:space="preserve">          description "For the file-based reporting method this is the time</w:t>
      </w:r>
    </w:p>
    <w:p w14:paraId="3D0ABD31" w14:textId="77777777" w:rsidR="00981AC4" w:rsidRDefault="00981AC4" w:rsidP="00981AC4">
      <w:pPr>
        <w:pStyle w:val="PL"/>
      </w:pPr>
      <w:r>
        <w:t xml:space="preserve">            window during which collected measurements are stored into the same</w:t>
      </w:r>
    </w:p>
    <w:p w14:paraId="6008D1A6" w14:textId="77777777" w:rsidR="00981AC4" w:rsidRDefault="00981AC4" w:rsidP="00981AC4">
      <w:pPr>
        <w:pStyle w:val="PL"/>
      </w:pPr>
      <w:r>
        <w:t xml:space="preserve">            file before the file is closed and a new file is opened.</w:t>
      </w:r>
    </w:p>
    <w:p w14:paraId="4D5FA6C5" w14:textId="77777777" w:rsidR="00981AC4" w:rsidRDefault="00981AC4" w:rsidP="00981AC4">
      <w:pPr>
        <w:pStyle w:val="PL"/>
      </w:pPr>
      <w:r>
        <w:t xml:space="preserve">            The time-period must be a multiple of the granularityPeriod.</w:t>
      </w:r>
    </w:p>
    <w:p w14:paraId="698DA8C2" w14:textId="77777777" w:rsidR="00981AC4" w:rsidRDefault="00981AC4" w:rsidP="00981AC4">
      <w:pPr>
        <w:pStyle w:val="PL"/>
      </w:pPr>
    </w:p>
    <w:p w14:paraId="7A900878" w14:textId="77777777" w:rsidR="00981AC4" w:rsidRDefault="00981AC4" w:rsidP="00981AC4">
      <w:pPr>
        <w:pStyle w:val="PL"/>
      </w:pPr>
      <w:r>
        <w:t xml:space="preserve">            Applicable when the file-based reporting method is supported.";</w:t>
      </w:r>
    </w:p>
    <w:p w14:paraId="02A1D650" w14:textId="77777777" w:rsidR="00981AC4" w:rsidRDefault="00981AC4" w:rsidP="00981AC4">
      <w:pPr>
        <w:pStyle w:val="PL"/>
      </w:pPr>
      <w:r>
        <w:t xml:space="preserve">        }</w:t>
      </w:r>
    </w:p>
    <w:p w14:paraId="15A77223" w14:textId="77777777" w:rsidR="00981AC4" w:rsidRDefault="00981AC4" w:rsidP="00981AC4">
      <w:pPr>
        <w:pStyle w:val="PL"/>
      </w:pPr>
      <w:r>
        <w:t xml:space="preserve">        choice reporting-target {</w:t>
      </w:r>
    </w:p>
    <w:p w14:paraId="53D26F99" w14:textId="77777777" w:rsidR="00981AC4" w:rsidRDefault="00981AC4" w:rsidP="00981AC4">
      <w:pPr>
        <w:pStyle w:val="PL"/>
      </w:pPr>
      <w:r>
        <w:t xml:space="preserve">          case file-target {</w:t>
      </w:r>
    </w:p>
    <w:p w14:paraId="4B102AFB" w14:textId="77777777" w:rsidR="00981AC4" w:rsidRDefault="00981AC4" w:rsidP="00981AC4">
      <w:pPr>
        <w:pStyle w:val="PL"/>
      </w:pPr>
      <w:r>
        <w:t xml:space="preserve">            leaf fileLocation {</w:t>
      </w:r>
    </w:p>
    <w:p w14:paraId="464DB653" w14:textId="77777777" w:rsidR="00981AC4" w:rsidRDefault="00981AC4" w:rsidP="00981AC4">
      <w:pPr>
        <w:pStyle w:val="PL"/>
      </w:pPr>
      <w:r>
        <w:t xml:space="preserve">            type string ;</w:t>
      </w:r>
    </w:p>
    <w:p w14:paraId="2E587182" w14:textId="77777777" w:rsidR="00981AC4" w:rsidRDefault="00981AC4" w:rsidP="00981AC4">
      <w:pPr>
        <w:pStyle w:val="PL"/>
      </w:pPr>
      <w:r>
        <w:t xml:space="preserve">            description "Applicable and must be present when the file-based</w:t>
      </w:r>
    </w:p>
    <w:p w14:paraId="12075C86" w14:textId="77777777" w:rsidR="00981AC4" w:rsidRDefault="00981AC4" w:rsidP="00981AC4">
      <w:pPr>
        <w:pStyle w:val="PL"/>
      </w:pPr>
      <w:r>
        <w:t xml:space="preserve">              reporting method is supported, and the files are stored on the</w:t>
      </w:r>
    </w:p>
    <w:p w14:paraId="3F75416B" w14:textId="77777777" w:rsidR="00981AC4" w:rsidRDefault="00981AC4" w:rsidP="00981AC4">
      <w:pPr>
        <w:pStyle w:val="PL"/>
      </w:pPr>
      <w:r>
        <w:t xml:space="preserve">              MnS consumer.";</w:t>
      </w:r>
    </w:p>
    <w:p w14:paraId="105B7D51" w14:textId="77777777" w:rsidR="00981AC4" w:rsidRDefault="00981AC4" w:rsidP="00981AC4">
      <w:pPr>
        <w:pStyle w:val="PL"/>
      </w:pPr>
      <w:r>
        <w:t xml:space="preserve">            }</w:t>
      </w:r>
    </w:p>
    <w:p w14:paraId="20E33EEE" w14:textId="77777777" w:rsidR="00981AC4" w:rsidRDefault="00981AC4" w:rsidP="00981AC4">
      <w:pPr>
        <w:pStyle w:val="PL"/>
      </w:pPr>
      <w:r>
        <w:t xml:space="preserve">          }</w:t>
      </w:r>
    </w:p>
    <w:p w14:paraId="48F1F445" w14:textId="77777777" w:rsidR="00981AC4" w:rsidRDefault="00981AC4" w:rsidP="00981AC4">
      <w:pPr>
        <w:pStyle w:val="PL"/>
      </w:pPr>
      <w:r>
        <w:t xml:space="preserve">          case notification-target {</w:t>
      </w:r>
    </w:p>
    <w:p w14:paraId="0534E3AC" w14:textId="77777777" w:rsidR="00981AC4" w:rsidRDefault="00981AC4" w:rsidP="00981AC4">
      <w:pPr>
        <w:pStyle w:val="PL"/>
      </w:pPr>
      <w:r>
        <w:t xml:space="preserve">            leaf notificationRecipientAddress {</w:t>
      </w:r>
    </w:p>
    <w:p w14:paraId="590EE07A" w14:textId="77777777" w:rsidR="00981AC4" w:rsidRDefault="00981AC4" w:rsidP="00981AC4">
      <w:pPr>
        <w:pStyle w:val="PL"/>
      </w:pPr>
      <w:r>
        <w:t xml:space="preserve">            type string;</w:t>
      </w:r>
    </w:p>
    <w:p w14:paraId="2AC67B7E" w14:textId="77777777" w:rsidR="00981AC4" w:rsidRDefault="00981AC4" w:rsidP="00981AC4">
      <w:pPr>
        <w:pStyle w:val="PL"/>
      </w:pPr>
      <w:r>
        <w:t xml:space="preserve">            description "Must be present when the notification-based reporting</w:t>
      </w:r>
    </w:p>
    <w:p w14:paraId="1B7C5C14" w14:textId="77777777" w:rsidR="00981AC4" w:rsidRDefault="00981AC4" w:rsidP="00981AC4">
      <w:pPr>
        <w:pStyle w:val="PL"/>
      </w:pPr>
      <w:r>
        <w:t xml:space="preserve">              method is supported, and the the files are available as</w:t>
      </w:r>
    </w:p>
    <w:p w14:paraId="0CE533CD" w14:textId="77777777" w:rsidR="00981AC4" w:rsidRDefault="00981AC4" w:rsidP="00981AC4">
      <w:pPr>
        <w:pStyle w:val="PL"/>
      </w:pPr>
      <w:r>
        <w:t xml:space="preserve">              notifications for the MnS consumer to subscribe to.";</w:t>
      </w:r>
    </w:p>
    <w:p w14:paraId="5000EC5B" w14:textId="77777777" w:rsidR="00981AC4" w:rsidRDefault="00981AC4" w:rsidP="00981AC4">
      <w:pPr>
        <w:pStyle w:val="PL"/>
      </w:pPr>
      <w:r>
        <w:t xml:space="preserve">            }</w:t>
      </w:r>
    </w:p>
    <w:p w14:paraId="4E783154" w14:textId="77777777" w:rsidR="00981AC4" w:rsidRDefault="00981AC4" w:rsidP="00981AC4">
      <w:pPr>
        <w:pStyle w:val="PL"/>
      </w:pPr>
      <w:r>
        <w:t xml:space="preserve">          }</w:t>
      </w:r>
    </w:p>
    <w:p w14:paraId="74094E49" w14:textId="77777777" w:rsidR="00981AC4" w:rsidRDefault="00981AC4" w:rsidP="00981AC4">
      <w:pPr>
        <w:pStyle w:val="PL"/>
      </w:pPr>
      <w:r>
        <w:t xml:space="preserve">        description "When netiher fileLocation or notificationRecipientAddress</w:t>
      </w:r>
    </w:p>
    <w:p w14:paraId="240D4081" w14:textId="77777777" w:rsidR="00981AC4" w:rsidRDefault="00981AC4" w:rsidP="00981AC4">
      <w:pPr>
        <w:pStyle w:val="PL"/>
      </w:pPr>
      <w:r>
        <w:t xml:space="preserve">          are present, the files are stored and available to the MnS consumer</w:t>
      </w:r>
    </w:p>
    <w:p w14:paraId="2B70639D" w14:textId="77777777" w:rsidR="00981AC4" w:rsidRDefault="00981AC4" w:rsidP="00981AC4">
      <w:pPr>
        <w:pStyle w:val="PL"/>
      </w:pPr>
      <w:r>
        <w:t xml:space="preserve">          if the MnS subscribes to the notifyFileReady notification.";</w:t>
      </w:r>
    </w:p>
    <w:p w14:paraId="11AA5435" w14:textId="77777777" w:rsidR="00981AC4" w:rsidRDefault="00981AC4" w:rsidP="00981AC4">
      <w:pPr>
        <w:pStyle w:val="PL"/>
      </w:pPr>
      <w:r>
        <w:t xml:space="preserve">        }</w:t>
      </w:r>
    </w:p>
    <w:p w14:paraId="4E6D2462" w14:textId="77777777" w:rsidR="00981AC4" w:rsidRDefault="00981AC4" w:rsidP="00981AC4">
      <w:pPr>
        <w:pStyle w:val="PL"/>
      </w:pPr>
      <w:r>
        <w:t xml:space="preserve">      }</w:t>
      </w:r>
    </w:p>
    <w:p w14:paraId="4C19A71B" w14:textId="77777777" w:rsidR="00981AC4" w:rsidRDefault="00981AC4" w:rsidP="00981AC4">
      <w:pPr>
        <w:pStyle w:val="PL"/>
      </w:pPr>
    </w:p>
    <w:p w14:paraId="0F2C990B" w14:textId="77777777" w:rsidR="00981AC4" w:rsidRDefault="00981AC4" w:rsidP="00981AC4">
      <w:pPr>
        <w:pStyle w:val="PL"/>
      </w:pPr>
      <w:r>
        <w:t xml:space="preserve">      case stream-based-reporting {</w:t>
      </w:r>
    </w:p>
    <w:p w14:paraId="3CF7F37E" w14:textId="77777777" w:rsidR="00981AC4" w:rsidRDefault="00981AC4" w:rsidP="00981AC4">
      <w:pPr>
        <w:pStyle w:val="PL"/>
      </w:pPr>
      <w:r>
        <w:t xml:space="preserve">        leaf streamTarget {</w:t>
      </w:r>
    </w:p>
    <w:p w14:paraId="0F4500F8" w14:textId="77777777" w:rsidR="00981AC4" w:rsidRDefault="00981AC4" w:rsidP="00981AC4">
      <w:pPr>
        <w:pStyle w:val="PL"/>
      </w:pPr>
      <w:r>
        <w:t xml:space="preserve">          type string;</w:t>
      </w:r>
    </w:p>
    <w:p w14:paraId="6542D58D" w14:textId="77777777" w:rsidR="00981AC4" w:rsidRDefault="00981AC4" w:rsidP="00981AC4">
      <w:pPr>
        <w:pStyle w:val="PL"/>
      </w:pPr>
      <w:r>
        <w:t xml:space="preserve">          mandatory true;</w:t>
      </w:r>
    </w:p>
    <w:p w14:paraId="5007698C" w14:textId="77777777" w:rsidR="00981AC4" w:rsidRDefault="00981AC4" w:rsidP="00981AC4">
      <w:pPr>
        <w:pStyle w:val="PL"/>
      </w:pPr>
      <w:r>
        <w:t xml:space="preserve">          description "Applicable when stream-based reporting method is</w:t>
      </w:r>
    </w:p>
    <w:p w14:paraId="47690C35" w14:textId="77777777" w:rsidR="00981AC4" w:rsidRDefault="00981AC4" w:rsidP="00981AC4">
      <w:pPr>
        <w:pStyle w:val="PL"/>
      </w:pPr>
      <w:r>
        <w:t xml:space="preserve">            supported.";</w:t>
      </w:r>
    </w:p>
    <w:p w14:paraId="240619C2" w14:textId="77777777" w:rsidR="00981AC4" w:rsidRDefault="00981AC4" w:rsidP="00981AC4">
      <w:pPr>
        <w:pStyle w:val="PL"/>
      </w:pPr>
      <w:r>
        <w:t xml:space="preserve">        }</w:t>
      </w:r>
    </w:p>
    <w:p w14:paraId="1916EC6A" w14:textId="77777777" w:rsidR="00981AC4" w:rsidRDefault="00981AC4" w:rsidP="00981AC4">
      <w:pPr>
        <w:pStyle w:val="PL"/>
      </w:pPr>
      <w:r>
        <w:t xml:space="preserve">      }</w:t>
      </w:r>
    </w:p>
    <w:p w14:paraId="1F78562F" w14:textId="77777777" w:rsidR="00981AC4" w:rsidRDefault="00981AC4" w:rsidP="00981AC4">
      <w:pPr>
        <w:pStyle w:val="PL"/>
      </w:pPr>
      <w:r>
        <w:t xml:space="preserve">    }</w:t>
      </w:r>
    </w:p>
    <w:p w14:paraId="668EFAF9" w14:textId="77777777" w:rsidR="00981AC4" w:rsidRDefault="00981AC4" w:rsidP="00981AC4">
      <w:pPr>
        <w:pStyle w:val="PL"/>
      </w:pPr>
      <w:r>
        <w:t xml:space="preserve">  }</w:t>
      </w:r>
    </w:p>
    <w:p w14:paraId="163F219D" w14:textId="77777777" w:rsidR="00981AC4" w:rsidRDefault="00981AC4" w:rsidP="00981AC4">
      <w:pPr>
        <w:pStyle w:val="PL"/>
      </w:pPr>
      <w:r>
        <w:lastRenderedPageBreak/>
        <w:t>}</w:t>
      </w:r>
    </w:p>
    <w:p w14:paraId="0EF940E1" w14:textId="77777777" w:rsidR="00981AC4" w:rsidRPr="002A399E" w:rsidRDefault="00981AC4" w:rsidP="00981A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3ABE19" w14:textId="77777777" w:rsidR="00981AC4" w:rsidRPr="0079795B" w:rsidRDefault="00981AC4" w:rsidP="00981A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5B7C" w14:textId="77777777" w:rsidR="00133D0C" w:rsidRDefault="00133D0C">
      <w:r>
        <w:separator/>
      </w:r>
    </w:p>
  </w:endnote>
  <w:endnote w:type="continuationSeparator" w:id="0">
    <w:p w14:paraId="68E6400E" w14:textId="77777777" w:rsidR="00133D0C" w:rsidRDefault="0013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7DB4" w14:textId="77777777" w:rsidR="00133D0C" w:rsidRDefault="00133D0C">
      <w:r>
        <w:separator/>
      </w:r>
    </w:p>
  </w:footnote>
  <w:footnote w:type="continuationSeparator" w:id="0">
    <w:p w14:paraId="0428B879" w14:textId="77777777" w:rsidR="00133D0C" w:rsidRDefault="00133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6A"/>
    <w:rsid w:val="0003703C"/>
    <w:rsid w:val="00070E09"/>
    <w:rsid w:val="000A6394"/>
    <w:rsid w:val="000B7FED"/>
    <w:rsid w:val="000C038A"/>
    <w:rsid w:val="000C6598"/>
    <w:rsid w:val="000D44B3"/>
    <w:rsid w:val="00133D0C"/>
    <w:rsid w:val="00145D43"/>
    <w:rsid w:val="00183A9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AC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2A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2C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81A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8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1A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A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81A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81A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17</Pages>
  <Words>4780</Words>
  <Characters>35898</Characters>
  <Application>Microsoft Office Word</Application>
  <DocSecurity>0</DocSecurity>
  <Lines>299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2020-02-03T08:32:00Z</dcterms:created>
  <dcterms:modified xsi:type="dcterms:W3CDTF">2025-10-03T17:19:00Z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S5-254562</vt:lpwstr>
  </property>
  <property fmtid="{D5CDD505-2E9C-101B-9397-08002B2CF9AE}" pid="10" name="Spec#">
    <vt:lpwstr>28.623</vt:lpwstr>
  </property>
  <property fmtid="{D5CDD505-2E9C-101B-9397-08002B2CF9AE}" pid="11" name="Cr#">
    <vt:lpwstr>0582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28.623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